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84EBEF"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Pr>
          <w:b/>
          <w:i/>
          <w:noProof/>
          <w:sz w:val="28"/>
        </w:rPr>
        <w:tab/>
      </w:r>
      <w:fldSimple w:instr=" DOCPROPERTY  Tdoc#  \* MERGEFORMAT ">
        <w:r w:rsidR="00261658">
          <w:rPr>
            <w:b/>
            <w:i/>
            <w:noProof/>
            <w:sz w:val="28"/>
          </w:rPr>
          <w:t>S2-24</w:t>
        </w:r>
      </w:fldSimple>
      <w:r w:rsidR="00B14365">
        <w:rPr>
          <w:rFonts w:hint="eastAsia"/>
          <w:b/>
          <w:i/>
          <w:noProof/>
          <w:sz w:val="28"/>
          <w:lang w:eastAsia="zh-CN"/>
        </w:rPr>
        <w:t>1</w:t>
      </w:r>
      <w:r w:rsidR="00113D59">
        <w:rPr>
          <w:rFonts w:hint="eastAsia"/>
          <w:b/>
          <w:i/>
          <w:noProof/>
          <w:sz w:val="28"/>
          <w:lang w:eastAsia="zh-CN"/>
        </w:rPr>
        <w:t>2</w:t>
      </w:r>
      <w:r w:rsidR="00C52B31">
        <w:rPr>
          <w:rFonts w:hint="eastAsia"/>
          <w:b/>
          <w:i/>
          <w:noProof/>
          <w:sz w:val="28"/>
          <w:lang w:eastAsia="zh-CN"/>
        </w:rPr>
        <w:t>901</w:t>
      </w:r>
    </w:p>
    <w:p w14:paraId="7CB45193" w14:textId="5EB1DF07" w:rsidR="001E41F3" w:rsidRDefault="00607EB4" w:rsidP="005E2C44">
      <w:pPr>
        <w:pStyle w:val="CRCoverPage"/>
        <w:outlineLvl w:val="0"/>
        <w:rPr>
          <w:b/>
          <w:noProof/>
          <w:sz w:val="24"/>
        </w:rPr>
      </w:pPr>
      <w:r>
        <w:rPr>
          <w:rFonts w:hint="eastAsia"/>
          <w:b/>
          <w:noProof/>
          <w:sz w:val="24"/>
        </w:rPr>
        <w:t>Orlando</w:t>
      </w:r>
      <w:r w:rsidR="001E41F3">
        <w:rPr>
          <w:b/>
          <w:noProof/>
          <w:sz w:val="24"/>
        </w:rPr>
        <w:t xml:space="preserve">, </w:t>
      </w:r>
      <w:r w:rsidRPr="00607EB4">
        <w:rPr>
          <w:rFonts w:hint="eastAsia"/>
          <w:b/>
          <w:noProof/>
          <w:sz w:val="24"/>
        </w:rPr>
        <w:t>US</w:t>
      </w:r>
      <w:r w:rsidR="001E41F3">
        <w:rPr>
          <w:b/>
          <w:noProof/>
          <w:sz w:val="24"/>
        </w:rPr>
        <w:t xml:space="preserve">, </w:t>
      </w:r>
      <w:r>
        <w:rPr>
          <w:rFonts w:hint="eastAsia"/>
          <w:b/>
          <w:noProof/>
          <w:sz w:val="24"/>
        </w:rPr>
        <w:t>November</w:t>
      </w:r>
      <w:r w:rsidR="00261658">
        <w:rPr>
          <w:b/>
          <w:noProof/>
          <w:sz w:val="24"/>
        </w:rPr>
        <w:t xml:space="preserve"> </w:t>
      </w:r>
      <w:r w:rsidRPr="00607EB4">
        <w:rPr>
          <w:rFonts w:hint="eastAsia"/>
          <w:b/>
          <w:noProof/>
          <w:sz w:val="24"/>
        </w:rPr>
        <w:t>18</w:t>
      </w:r>
      <w:r w:rsidR="00547111">
        <w:rPr>
          <w:b/>
          <w:noProof/>
          <w:sz w:val="24"/>
        </w:rPr>
        <w:t xml:space="preserve"> -</w:t>
      </w:r>
      <w:r w:rsidRPr="00607EB4">
        <w:rPr>
          <w:rFonts w:hint="eastAsia"/>
          <w:b/>
          <w:noProof/>
          <w:sz w:val="24"/>
        </w:rPr>
        <w:t>22</w:t>
      </w:r>
      <w:r w:rsidR="00882220">
        <w:rPr>
          <w:b/>
          <w:noProof/>
          <w:sz w:val="24"/>
        </w:rPr>
        <w:t>, 2024</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proofErr w:type="gramStart"/>
      <w:r w:rsidR="00E2321F">
        <w:rPr>
          <w:rFonts w:hint="eastAsia"/>
          <w:b/>
          <w:noProof/>
          <w:sz w:val="24"/>
          <w:lang w:eastAsia="zh-CN"/>
        </w:rPr>
        <w:t xml:space="preserve">  </w:t>
      </w:r>
      <w:r w:rsidR="00EC6FFD">
        <w:rPr>
          <w:b/>
          <w:noProof/>
          <w:sz w:val="24"/>
        </w:rPr>
        <w:t xml:space="preserve"> </w:t>
      </w:r>
      <w:r w:rsidR="00EC6FFD" w:rsidRPr="00CD61B0">
        <w:rPr>
          <w:rFonts w:cs="Arial"/>
          <w:b/>
          <w:bCs/>
          <w:color w:val="0000FF"/>
        </w:rPr>
        <w:t>(</w:t>
      </w:r>
      <w:proofErr w:type="gramEnd"/>
      <w:r w:rsidR="00EC6FFD">
        <w:rPr>
          <w:rFonts w:cs="Arial"/>
          <w:b/>
          <w:bCs/>
          <w:color w:val="0000FF"/>
        </w:rPr>
        <w:t>revision of S2-2</w:t>
      </w:r>
      <w:r w:rsidR="004A799B">
        <w:rPr>
          <w:rFonts w:cs="Arial" w:hint="eastAsia"/>
          <w:b/>
          <w:bCs/>
          <w:color w:val="0000FF"/>
          <w:lang w:eastAsia="zh-CN"/>
        </w:rPr>
        <w:t>41</w:t>
      </w:r>
      <w:r w:rsidR="00CA7D43">
        <w:rPr>
          <w:rFonts w:cs="Arial" w:hint="eastAsia"/>
          <w:b/>
          <w:bCs/>
          <w:color w:val="0000FF"/>
          <w:lang w:eastAsia="zh-CN"/>
        </w:rPr>
        <w:t>2383</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525AFC"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53E1F" w:rsidR="001E41F3" w:rsidRPr="00410371" w:rsidRDefault="004A799B" w:rsidP="00405726">
            <w:pPr>
              <w:pStyle w:val="CRCoverPage"/>
              <w:spacing w:after="0"/>
              <w:ind w:right="280"/>
              <w:jc w:val="right"/>
              <w:rPr>
                <w:noProof/>
                <w:lang w:eastAsia="zh-CN"/>
              </w:rPr>
            </w:pPr>
            <w:r w:rsidRPr="004A799B">
              <w:rPr>
                <w:rFonts w:hint="eastAsia"/>
                <w:b/>
                <w:noProof/>
                <w:sz w:val="28"/>
              </w:rPr>
              <w:t>5</w:t>
            </w:r>
            <w:r w:rsidR="000F7754">
              <w:rPr>
                <w:rFonts w:hint="eastAsia"/>
                <w:b/>
                <w:noProof/>
                <w:sz w:val="28"/>
                <w:lang w:eastAsia="zh-CN"/>
              </w:rPr>
              <w:t>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F7379" w:rsidR="001E41F3" w:rsidRPr="00AF46FF" w:rsidRDefault="002E6BFF" w:rsidP="00E13F3D">
            <w:pPr>
              <w:pStyle w:val="CRCoverPage"/>
              <w:spacing w:after="0"/>
              <w:jc w:val="center"/>
              <w:rPr>
                <w:b/>
                <w:noProof/>
                <w:sz w:val="28"/>
                <w:lang w:eastAsia="zh-CN"/>
              </w:rPr>
            </w:pPr>
            <w:ins w:id="0" w:author="Lenovo-1122" w:date="2024-11-22T23:36:00Z">
              <w:r>
                <w:rPr>
                  <w:rFonts w:hint="eastAsia"/>
                  <w:b/>
                  <w:noProof/>
                  <w:sz w:val="28"/>
                  <w:lang w:eastAsia="zh-CN"/>
                </w:rPr>
                <w:t>9</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525AFC">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AB6DA" w:rsidR="001E41F3" w:rsidRDefault="00A62A79">
            <w:pPr>
              <w:pStyle w:val="CRCoverPage"/>
              <w:spacing w:after="0"/>
              <w:ind w:left="100"/>
              <w:rPr>
                <w:noProof/>
              </w:rPr>
            </w:pPr>
            <w:r>
              <w:rPr>
                <w:rFonts w:hint="eastAsia"/>
                <w:lang w:eastAsia="zh-CN"/>
              </w:rPr>
              <w:t xml:space="preserve">Update for </w:t>
            </w: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9B4F8" w:rsidR="001E41F3" w:rsidRDefault="007A7805" w:rsidP="00E95C00">
            <w:pPr>
              <w:pStyle w:val="CRCoverPage"/>
              <w:spacing w:after="0"/>
              <w:ind w:left="100"/>
              <w:rPr>
                <w:rFonts w:hint="eastAsia"/>
                <w:noProof/>
                <w:lang w:eastAsia="zh-CN"/>
              </w:rPr>
            </w:pPr>
            <w:r>
              <w:rPr>
                <w:rFonts w:hint="eastAsia"/>
                <w:lang w:eastAsia="zh-CN"/>
              </w:rPr>
              <w:t>[</w:t>
            </w:r>
            <w:r w:rsidR="004675D5">
              <w:rPr>
                <w:noProof/>
              </w:rPr>
              <w:t>CATT</w:t>
            </w:r>
            <w:r w:rsidR="00961CD0">
              <w:rPr>
                <w:noProof/>
              </w:rPr>
              <w:t>, OPPO</w:t>
            </w:r>
            <w:r w:rsidR="0019555B">
              <w:rPr>
                <w:noProof/>
              </w:rPr>
              <w:t>,</w:t>
            </w:r>
            <w:r w:rsidR="004E66D3">
              <w:rPr>
                <w:rFonts w:hint="eastAsia"/>
                <w:noProof/>
                <w:lang w:eastAsia="zh-CN"/>
              </w:rPr>
              <w:t xml:space="preserve"> </w:t>
            </w:r>
            <w:r w:rsidR="000C525C">
              <w:rPr>
                <w:noProof/>
              </w:rPr>
              <w:t>Google</w:t>
            </w:r>
            <w:r>
              <w:rPr>
                <w:rFonts w:hint="eastAsia"/>
                <w:noProof/>
                <w:lang w:eastAsia="zh-CN"/>
              </w:rPr>
              <w:t>] Lenovo, China Telecom</w:t>
            </w:r>
            <w:r w:rsidR="00B97A4A">
              <w:rPr>
                <w:rFonts w:hint="eastAsia"/>
                <w:noProof/>
                <w:lang w:eastAsia="zh-CN"/>
              </w:rPr>
              <w:t>, InterDigital</w:t>
            </w:r>
            <w:r w:rsidR="009A7EBC">
              <w:rPr>
                <w:rFonts w:hint="eastAsia"/>
                <w:noProof/>
                <w:lang w:eastAsia="zh-CN"/>
              </w:rPr>
              <w:t>, Xiaomi</w:t>
            </w:r>
            <w:ins w:id="2" w:author="Lenovo-LZ" w:date="2024-11-20T05:06:00Z">
              <w:r w:rsidR="00EE721C">
                <w:rPr>
                  <w:rFonts w:hint="eastAsia"/>
                  <w:noProof/>
                  <w:lang w:eastAsia="zh-CN"/>
                </w:rPr>
                <w:t>, Tencent</w:t>
              </w:r>
            </w:ins>
            <w:ins w:id="3" w:author="Lenovo-LZ" w:date="2024-11-20T05:07:00Z">
              <w:r w:rsidR="00EE721C">
                <w:rPr>
                  <w:rFonts w:hint="eastAsia"/>
                  <w:noProof/>
                  <w:lang w:eastAsia="zh-CN"/>
                </w:rPr>
                <w:t>, Tencent Cloud</w:t>
              </w:r>
            </w:ins>
            <w:r w:rsidR="00E16C8F">
              <w:rPr>
                <w:rFonts w:hint="eastAsia"/>
                <w:noProof/>
                <w:lang w:eastAsia="zh-CN"/>
              </w:rPr>
              <w:t xml:space="preserve">, </w:t>
            </w:r>
            <w:ins w:id="4" w:author="Lenovo-1" w:date="2024-11-20T11:46:00Z">
              <w:r w:rsidR="00E16C8F">
                <w:rPr>
                  <w:rFonts w:hint="eastAsia"/>
                  <w:noProof/>
                  <w:lang w:eastAsia="zh-CN"/>
                </w:rPr>
                <w:t>Nokia</w:t>
              </w:r>
            </w:ins>
            <w:ins w:id="5" w:author="Lenovo-1120" w:date="2024-11-21T06:33:00Z">
              <w:r w:rsidR="00782AC5">
                <w:rPr>
                  <w:rFonts w:hint="eastAsia"/>
                  <w:noProof/>
                  <w:lang w:eastAsia="zh-CN"/>
                </w:rPr>
                <w:t xml:space="preserve">, </w:t>
              </w:r>
            </w:ins>
            <w:ins w:id="6" w:author="Lenovo-1120" w:date="2024-11-21T06:34:00Z">
              <w:r w:rsidR="00782AC5">
                <w:rPr>
                  <w:rFonts w:hint="eastAsia"/>
                  <w:noProof/>
                  <w:lang w:eastAsia="zh-CN"/>
                </w:rPr>
                <w:t>S</w:t>
              </w:r>
            </w:ins>
            <w:ins w:id="7" w:author="Lenovo-1120" w:date="2024-11-21T06:33:00Z">
              <w:r w:rsidR="00782AC5">
                <w:rPr>
                  <w:rFonts w:hint="eastAsia"/>
                  <w:noProof/>
                  <w:lang w:eastAsia="zh-CN"/>
                </w:rPr>
                <w:t>amsung</w:t>
              </w:r>
            </w:ins>
            <w:r w:rsidR="00390A02">
              <w:rPr>
                <w:rFonts w:hint="eastAsia"/>
                <w:noProof/>
                <w:lang w:eastAsia="zh-CN"/>
              </w:rPr>
              <w:t xml:space="preserve">, </w:t>
            </w:r>
            <w:ins w:id="8" w:author="Lenovo-1120" w:date="2024-11-21T20:00:00Z">
              <w:r w:rsidR="00390A02">
                <w:rPr>
                  <w:rFonts w:hint="eastAsia"/>
                  <w:noProof/>
                  <w:lang w:eastAsia="zh-CN"/>
                </w:rPr>
                <w:t>Ecrisson,</w:t>
              </w:r>
            </w:ins>
            <w:r w:rsidR="004B66ED">
              <w:rPr>
                <w:rFonts w:hint="eastAsia"/>
                <w:noProof/>
                <w:lang w:eastAsia="zh-CN"/>
              </w:rPr>
              <w:t xml:space="preserve"> </w:t>
            </w:r>
            <w:ins w:id="9" w:author="Lenovo-1120" w:date="2024-11-21T22:21:00Z">
              <w:r w:rsidR="004B66ED">
                <w:rPr>
                  <w:rFonts w:hint="eastAsia"/>
                  <w:noProof/>
                  <w:lang w:eastAsia="zh-CN"/>
                </w:rPr>
                <w:t>NTT DOCOMO</w:t>
              </w:r>
            </w:ins>
            <w:ins w:id="10" w:author="Lenovo-1120" w:date="2024-11-22T02:13:00Z">
              <w:r w:rsidR="0060297C">
                <w:rPr>
                  <w:rFonts w:hint="eastAsia"/>
                  <w:noProof/>
                  <w:lang w:eastAsia="zh-CN"/>
                </w:rPr>
                <w:t>, vivo</w:t>
              </w:r>
            </w:ins>
            <w:ins w:id="11" w:author="Lenovo-1122" w:date="2024-11-22T23:19:00Z">
              <w:r w:rsidR="004E66D3">
                <w:rPr>
                  <w:rFonts w:hint="eastAsia"/>
                  <w:noProof/>
                  <w:lang w:eastAsia="zh-CN"/>
                </w:rPr>
                <w:t>, Meta USA</w:t>
              </w:r>
            </w:ins>
            <w:ins w:id="12" w:author="Lenovo-1122" w:date="2024-11-23T00:50:00Z">
              <w:r w:rsidR="00447829">
                <w:rPr>
                  <w:rFonts w:hint="eastAsia"/>
                  <w:noProof/>
                  <w:lang w:eastAsia="zh-CN"/>
                </w:rPr>
                <w:t>, Apple</w:t>
              </w:r>
            </w:ins>
            <w:r w:rsidR="00D362F2">
              <w:rPr>
                <w:rFonts w:hint="eastAsia"/>
                <w:noProof/>
                <w:lang w:eastAsia="zh-CN"/>
              </w:rPr>
              <w:t xml:space="preserve">, </w:t>
            </w:r>
            <w:ins w:id="13" w:author="Lenovo-1122" w:date="2024-11-23T00:56:00Z">
              <w:r w:rsidR="00D362F2">
                <w:rPr>
                  <w:rFonts w:hint="eastAsia"/>
                  <w:noProof/>
                  <w:lang w:eastAsia="zh-CN"/>
                </w:rPr>
                <w:t xml:space="preserve">Huawei, </w:t>
              </w:r>
            </w:ins>
            <w:ins w:id="14" w:author="Lenovo-1122" w:date="2024-11-23T00:57:00Z">
              <w:r w:rsidR="00D362F2" w:rsidRPr="00D362F2">
                <w:rPr>
                  <w:noProof/>
                  <w:lang w:eastAsia="zh-CN"/>
                </w:rPr>
                <w:t>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525AFC"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525AFC">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C9791" w:rsidR="001E41F3" w:rsidRDefault="00525AFC">
            <w:pPr>
              <w:pStyle w:val="CRCoverPage"/>
              <w:spacing w:after="0"/>
              <w:ind w:left="100"/>
              <w:rPr>
                <w:noProof/>
                <w:lang w:eastAsia="zh-CN"/>
              </w:rPr>
            </w:pPr>
            <w:fldSimple w:instr=" DOCPROPERTY  ResDate  \* MERGEFORMAT ">
              <w:r w:rsidR="00261658">
                <w:rPr>
                  <w:noProof/>
                </w:rPr>
                <w:t>2024-1</w:t>
              </w:r>
              <w:r w:rsidR="007A7805">
                <w:rPr>
                  <w:rFonts w:hint="eastAsia"/>
                  <w:noProof/>
                  <w:lang w:eastAsia="zh-CN"/>
                </w:rPr>
                <w:t>1</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525AFC"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525AFC">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5B8A" w14:textId="77777777" w:rsidR="005F0845" w:rsidRDefault="00C06309">
            <w:pPr>
              <w:pStyle w:val="CRCoverPage"/>
              <w:spacing w:after="0"/>
              <w:ind w:left="100"/>
              <w:rPr>
                <w:lang w:eastAsia="zh-CN"/>
              </w:rPr>
            </w:pPr>
            <w:r>
              <w:t xml:space="preserve">The </w:t>
            </w:r>
            <w:r w:rsidR="006C7FFC">
              <w:rPr>
                <w:rFonts w:hint="eastAsia"/>
                <w:lang w:eastAsia="zh-CN"/>
              </w:rPr>
              <w:t>agreed CR (S2-2411184)</w:t>
            </w:r>
            <w:r w:rsidR="006C7FFC">
              <w:rPr>
                <w:rFonts w:hint="eastAsia"/>
                <w:noProof/>
                <w:lang w:eastAsia="zh-CN"/>
              </w:rPr>
              <w:t xml:space="preserve"> in last SA2#165 meeting specified the new term [</w:t>
            </w:r>
            <w:r w:rsidR="006C7FFC" w:rsidRPr="009F455A">
              <w:rPr>
                <w:rFonts w:eastAsiaTheme="minorEastAsia"/>
              </w:rPr>
              <w:t>(S)RTP Multiplexed Media Information</w:t>
            </w:r>
            <w:r w:rsidR="006C7FFC">
              <w:rPr>
                <w:rFonts w:hint="eastAsia"/>
                <w:lang w:eastAsia="zh-CN"/>
              </w:rPr>
              <w:t xml:space="preserve">], which is used for </w:t>
            </w:r>
            <w:r w:rsidR="006C7FFC">
              <w:rPr>
                <w:lang w:eastAsia="zh-CN"/>
              </w:rPr>
              <w:t>identifying</w:t>
            </w:r>
            <w:r w:rsidR="006C7FFC">
              <w:rPr>
                <w:rFonts w:hint="eastAsia"/>
                <w:lang w:eastAsia="zh-CN"/>
              </w:rPr>
              <w:t xml:space="preserve"> the multiplexed media flows. However, the name of the term doesn</w:t>
            </w:r>
            <w:r w:rsidR="006C7FFC">
              <w:rPr>
                <w:lang w:eastAsia="zh-CN"/>
              </w:rPr>
              <w:t>’</w:t>
            </w:r>
            <w:r w:rsidR="006C7FFC">
              <w:rPr>
                <w:rFonts w:hint="eastAsia"/>
                <w:lang w:eastAsia="zh-CN"/>
              </w:rPr>
              <w:t xml:space="preserve">t clearly convey its main usage, i.e., identify each of the multiplexed streams, and may lead to the confusion. </w:t>
            </w:r>
          </w:p>
          <w:p w14:paraId="51EA42A7" w14:textId="16D8BB3A" w:rsidR="00A94A4F" w:rsidRDefault="006C7FFC" w:rsidP="005F0845">
            <w:pPr>
              <w:pStyle w:val="CRCoverPage"/>
              <w:spacing w:after="0"/>
              <w:ind w:left="100"/>
              <w:rPr>
                <w:noProof/>
                <w:lang w:eastAsia="zh-CN"/>
              </w:rPr>
            </w:pPr>
            <w:r>
              <w:rPr>
                <w:rFonts w:hint="eastAsia"/>
                <w:lang w:eastAsia="zh-CN"/>
              </w:rPr>
              <w:t>What</w:t>
            </w:r>
            <w:r>
              <w:rPr>
                <w:lang w:eastAsia="zh-CN"/>
              </w:rPr>
              <w:t>’</w:t>
            </w:r>
            <w:r>
              <w:rPr>
                <w:rFonts w:hint="eastAsia"/>
                <w:lang w:eastAsia="zh-CN"/>
              </w:rPr>
              <w:t xml:space="preserve">s more, </w:t>
            </w:r>
            <w:r w:rsidR="005F0845">
              <w:rPr>
                <w:noProof/>
                <w:lang w:eastAsia="zh-CN"/>
              </w:rPr>
              <w:t>according to the conclusions of KI#4 in TR</w:t>
            </w:r>
            <w:r w:rsidR="00E74631">
              <w:rPr>
                <w:noProof/>
                <w:lang w:eastAsia="zh-CN"/>
              </w:rPr>
              <w:t xml:space="preserve"> </w:t>
            </w:r>
            <w:r w:rsidR="005F0845">
              <w:rPr>
                <w:noProof/>
                <w:lang w:eastAsia="zh-CN"/>
              </w:rPr>
              <w:t>23.700-70</w:t>
            </w:r>
            <w:r w:rsidR="00A94A4F">
              <w:rPr>
                <w:noProof/>
                <w:lang w:eastAsia="zh-CN"/>
              </w:rPr>
              <w:t>:</w:t>
            </w:r>
          </w:p>
          <w:p w14:paraId="19461957" w14:textId="0D05C155" w:rsidR="00A94A4F" w:rsidRPr="00242AE9" w:rsidRDefault="00A94A4F" w:rsidP="00E160D8">
            <w:pPr>
              <w:pStyle w:val="CRCoverPage"/>
              <w:spacing w:after="0"/>
              <w:ind w:left="102" w:firstLineChars="200" w:firstLine="400"/>
              <w:rPr>
                <w:i/>
                <w:noProof/>
                <w:lang w:eastAsia="zh-CN"/>
              </w:rPr>
            </w:pPr>
            <w:r w:rsidRPr="00242AE9">
              <w:rPr>
                <w:i/>
                <w:lang w:eastAsia="zh-CN"/>
              </w:rPr>
              <w:t xml:space="preserve">“A UE supporting the additional new type of </w:t>
            </w:r>
            <w:r w:rsidRPr="00E160D8">
              <w:rPr>
                <w:b/>
                <w:i/>
                <w:lang w:eastAsia="zh-CN"/>
              </w:rPr>
              <w:t>Packet Filter</w:t>
            </w:r>
            <w:r w:rsidRPr="00242AE9">
              <w:rPr>
                <w:i/>
                <w:lang w:eastAsia="zh-CN"/>
              </w:rPr>
              <w:t xml:space="preserve"> shall indicate this to the SMF at PDU Session establishment and the SMF provides this UE capability information to the PCF. The PCC rules are enhanced to support the additional new type of </w:t>
            </w:r>
            <w:r w:rsidRPr="00E160D8">
              <w:rPr>
                <w:b/>
                <w:i/>
                <w:lang w:eastAsia="zh-CN"/>
              </w:rPr>
              <w:t>Packet Filter along with legacy packet filter.</w:t>
            </w:r>
            <w:r w:rsidRPr="00242AE9">
              <w:rPr>
                <w:i/>
                <w:lang w:eastAsia="zh-CN"/>
              </w:rPr>
              <w:t xml:space="preserve"> The PCF generates the PCC rules under consideration of the UE capability for the additional new type of </w:t>
            </w:r>
            <w:r w:rsidRPr="006C0620">
              <w:rPr>
                <w:b/>
                <w:i/>
                <w:lang w:eastAsia="zh-CN"/>
              </w:rPr>
              <w:t xml:space="preserve">Packet Filter </w:t>
            </w:r>
            <w:r w:rsidRPr="00242AE9">
              <w:rPr>
                <w:i/>
                <w:lang w:eastAsia="zh-CN"/>
              </w:rPr>
              <w:t>and the QoS requirements provided by the AF, i.e. the PCF needs to decide which PCC rules and associated QoS to generate for the media flows, and sends them to the SMF.”</w:t>
            </w:r>
          </w:p>
          <w:p w14:paraId="708AA7DE" w14:textId="48BCF13B" w:rsidR="001E41F3" w:rsidRPr="006C7FFC" w:rsidRDefault="009C72F3" w:rsidP="00935F85">
            <w:pPr>
              <w:pStyle w:val="CRCoverPage"/>
              <w:spacing w:after="0"/>
              <w:ind w:left="100"/>
              <w:rPr>
                <w:noProof/>
                <w:lang w:eastAsia="zh-CN"/>
              </w:rPr>
            </w:pPr>
            <w:r>
              <w:rPr>
                <w:rFonts w:hint="eastAsia"/>
                <w:lang w:eastAsia="zh-CN"/>
              </w:rPr>
              <w:t xml:space="preserve">Normally, there is no such description saying that UE supports some kind of information in TS 23.501. </w:t>
            </w:r>
            <w:r w:rsidR="004437EA">
              <w:rPr>
                <w:lang w:eastAsia="zh-CN"/>
              </w:rPr>
              <w:t xml:space="preserve">Therefore, </w:t>
            </w:r>
            <w:r w:rsidR="00085580">
              <w:rPr>
                <w:lang w:eastAsia="zh-CN"/>
              </w:rPr>
              <w:t xml:space="preserve">the </w:t>
            </w:r>
            <w:r w:rsidR="006C7FFC">
              <w:rPr>
                <w:lang w:eastAsia="zh-CN"/>
              </w:rPr>
              <w:t>sentences</w:t>
            </w:r>
            <w:r w:rsidR="006C7FFC">
              <w:rPr>
                <w:rFonts w:hint="eastAsia"/>
                <w:lang w:eastAsia="zh-CN"/>
              </w:rPr>
              <w:t xml:space="preserve"> regarding the UE capability support need to be revised to</w:t>
            </w:r>
            <w:r w:rsidR="00085580">
              <w:rPr>
                <w:lang w:eastAsia="zh-CN"/>
              </w:rPr>
              <w:t xml:space="preserve"> reflect the support of </w:t>
            </w:r>
            <w:r w:rsidR="00270004">
              <w:rPr>
                <w:lang w:eastAsia="zh-CN"/>
              </w:rPr>
              <w:t>IP</w:t>
            </w:r>
            <w:r w:rsidR="0047049E">
              <w:rPr>
                <w:lang w:eastAsia="zh-CN"/>
              </w:rPr>
              <w:t xml:space="preserve"> </w:t>
            </w:r>
            <w:r w:rsidR="00E160D8">
              <w:rPr>
                <w:lang w:eastAsia="zh-CN"/>
              </w:rPr>
              <w:t>Packet Filter</w:t>
            </w:r>
            <w:r w:rsidR="00270004">
              <w:rPr>
                <w:lang w:eastAsia="zh-CN"/>
              </w:rPr>
              <w:t xml:space="preserve"> extensions</w:t>
            </w:r>
            <w:r w:rsidR="00256276">
              <w:rPr>
                <w:rFonts w:hint="eastAsia"/>
                <w:lang w:eastAsia="zh-CN"/>
              </w:rPr>
              <w:t>, which is more aligned with the conclusion words</w:t>
            </w:r>
            <w:r w:rsidR="00A63B5F">
              <w:rPr>
                <w:rFonts w:hint="eastAsia"/>
                <w:lang w:eastAsia="zh-CN"/>
              </w:rPr>
              <w:t xml:space="preserve"> regarding the additional</w:t>
            </w:r>
            <w:r w:rsidR="003D29C4">
              <w:rPr>
                <w:rFonts w:hint="eastAsia"/>
                <w:lang w:eastAsia="zh-CN"/>
              </w:rPr>
              <w:t xml:space="preserve"> part</w:t>
            </w:r>
            <w:r w:rsidR="000D243F">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58A86B6C" w:rsidR="00C06309" w:rsidRPr="009F455A" w:rsidRDefault="00323A24"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hAnsi="Arial" w:hint="eastAsia"/>
                <w:sz w:val="20"/>
                <w:szCs w:val="20"/>
                <w:lang w:eastAsia="zh-CN"/>
              </w:rPr>
              <w:t>Change the term [</w:t>
            </w:r>
            <w:r w:rsidRPr="00323A24">
              <w:rPr>
                <w:rFonts w:ascii="Arial" w:hAnsi="Arial"/>
                <w:sz w:val="20"/>
                <w:szCs w:val="20"/>
                <w:lang w:eastAsia="zh-CN"/>
              </w:rPr>
              <w:t>(S)RTP Multiplexed Media</w:t>
            </w:r>
            <w:r>
              <w:rPr>
                <w:rFonts w:ascii="Arial" w:hAnsi="Arial" w:hint="eastAsia"/>
                <w:sz w:val="20"/>
                <w:szCs w:val="20"/>
                <w:lang w:eastAsia="zh-CN"/>
              </w:rPr>
              <w:t xml:space="preserve"> Information] into [</w:t>
            </w:r>
            <w:r w:rsidRPr="00323A24">
              <w:rPr>
                <w:rFonts w:ascii="Arial" w:hAnsi="Arial"/>
                <w:sz w:val="20"/>
                <w:szCs w:val="20"/>
                <w:lang w:eastAsia="zh-CN"/>
              </w:rPr>
              <w:t>(S)RTP Multiplexed Media Identification Information</w:t>
            </w:r>
            <w:r>
              <w:rPr>
                <w:rFonts w:ascii="Arial" w:hAnsi="Arial" w:hint="eastAsia"/>
                <w:sz w:val="20"/>
                <w:szCs w:val="20"/>
                <w:lang w:eastAsia="zh-CN"/>
              </w:rPr>
              <w:t>] for better understanding</w:t>
            </w:r>
            <w:r w:rsidR="00C06309">
              <w:rPr>
                <w:rFonts w:ascii="Arial" w:eastAsiaTheme="minorEastAsia" w:hAnsi="Arial"/>
                <w:sz w:val="20"/>
                <w:szCs w:val="20"/>
              </w:rPr>
              <w:t xml:space="preserve">. </w:t>
            </w:r>
          </w:p>
          <w:p w14:paraId="31C656EC" w14:textId="05E9456B" w:rsidR="008436EA" w:rsidRDefault="00323A24" w:rsidP="00CE7708">
            <w:pPr>
              <w:pStyle w:val="paragraph"/>
              <w:numPr>
                <w:ilvl w:val="0"/>
                <w:numId w:val="1"/>
              </w:numPr>
              <w:spacing w:before="0" w:beforeAutospacing="0" w:after="0" w:afterAutospacing="0"/>
              <w:textAlignment w:val="baseline"/>
              <w:rPr>
                <w:noProof/>
              </w:rPr>
            </w:pPr>
            <w:r>
              <w:rPr>
                <w:rFonts w:ascii="Arial" w:hAnsi="Arial" w:hint="eastAsia"/>
                <w:sz w:val="20"/>
                <w:szCs w:val="20"/>
                <w:lang w:eastAsia="zh-CN"/>
              </w:rPr>
              <w:t xml:space="preserve">Clarify the UE capability supporting </w:t>
            </w:r>
            <w:r>
              <w:rPr>
                <w:rFonts w:ascii="Arial" w:hAnsi="Arial"/>
                <w:sz w:val="20"/>
                <w:szCs w:val="20"/>
                <w:lang w:eastAsia="zh-CN"/>
              </w:rPr>
              <w:t>situation</w:t>
            </w:r>
            <w:r w:rsidR="008022A2">
              <w:rPr>
                <w:rFonts w:ascii="Arial" w:hAnsi="Arial"/>
                <w:sz w:val="20"/>
                <w:szCs w:val="20"/>
                <w:lang w:eastAsia="zh-CN"/>
              </w:rPr>
              <w:t xml:space="preserve"> to reflect the support of </w:t>
            </w:r>
            <w:r w:rsidR="00CE7708">
              <w:rPr>
                <w:rFonts w:ascii="Arial" w:hAnsi="Arial"/>
                <w:sz w:val="20"/>
                <w:szCs w:val="20"/>
                <w:lang w:eastAsia="zh-CN"/>
              </w:rPr>
              <w:t xml:space="preserve">IP Packet Filter </w:t>
            </w:r>
            <w:r w:rsidR="00CE7708">
              <w:rPr>
                <w:rFonts w:ascii="Arial" w:hAnsi="Arial" w:hint="eastAsia"/>
                <w:sz w:val="20"/>
                <w:szCs w:val="20"/>
                <w:lang w:eastAsia="zh-CN"/>
              </w:rPr>
              <w:t>extensions</w:t>
            </w:r>
            <w:r>
              <w:rPr>
                <w:rFonts w:ascii="Arial" w:hAnsi="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3BC5" w:rsidR="001E41F3" w:rsidRDefault="002C5F6A">
            <w:pPr>
              <w:pStyle w:val="CRCoverPage"/>
              <w:spacing w:after="0"/>
              <w:ind w:left="100"/>
              <w:rPr>
                <w:noProof/>
              </w:rPr>
            </w:pPr>
            <w:r>
              <w:rPr>
                <w:rFonts w:hint="eastAsia"/>
                <w:noProof/>
                <w:lang w:eastAsia="zh-CN"/>
              </w:rPr>
              <w:t>The description for the multiplexed media flow</w:t>
            </w:r>
            <w:r w:rsidR="00844BAE">
              <w:rPr>
                <w:rFonts w:hint="eastAsia"/>
                <w:noProof/>
                <w:lang w:eastAsia="zh-CN"/>
              </w:rPr>
              <w:t>s</w:t>
            </w:r>
            <w:r>
              <w:rPr>
                <w:rFonts w:hint="eastAsia"/>
                <w:noProof/>
                <w:lang w:eastAsia="zh-CN"/>
              </w:rPr>
              <w:t xml:space="preserve"> identification may be misleading and not clear</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9B1F20F" w:rsidR="001E41F3" w:rsidRDefault="00C06309">
            <w:pPr>
              <w:pStyle w:val="CRCoverPage"/>
              <w:spacing w:after="0"/>
              <w:ind w:left="100"/>
              <w:rPr>
                <w:noProof/>
              </w:rPr>
            </w:pPr>
            <w:r>
              <w:rPr>
                <w:noProof/>
              </w:rPr>
              <w:t xml:space="preserve">2, </w:t>
            </w:r>
            <w:r w:rsidR="00210E14">
              <w:rPr>
                <w:noProof/>
              </w:rPr>
              <w:t xml:space="preserve">3.1, </w:t>
            </w:r>
            <w:r>
              <w:rPr>
                <w:noProof/>
              </w:rPr>
              <w:t>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1"/>
      </w:pPr>
      <w:bookmarkStart w:id="15" w:name="_Toc20149624"/>
      <w:bookmarkStart w:id="16" w:name="_Toc27846415"/>
      <w:bookmarkStart w:id="17" w:name="_Toc36187539"/>
      <w:bookmarkStart w:id="18" w:name="_Toc45183443"/>
      <w:bookmarkStart w:id="19" w:name="_Toc47342285"/>
      <w:bookmarkStart w:id="20" w:name="_Toc51768983"/>
      <w:bookmarkStart w:id="21" w:name="_Toc177740491"/>
      <w:r w:rsidRPr="001B7C50">
        <w:t>2</w:t>
      </w:r>
      <w:r w:rsidRPr="001B7C50">
        <w:tab/>
        <w:t>References</w:t>
      </w:r>
      <w:bookmarkEnd w:id="15"/>
      <w:bookmarkEnd w:id="16"/>
      <w:bookmarkEnd w:id="17"/>
      <w:bookmarkEnd w:id="18"/>
      <w:bookmarkEnd w:id="19"/>
      <w:bookmarkEnd w:id="20"/>
      <w:bookmarkEnd w:id="21"/>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lastRenderedPageBreak/>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lastRenderedPageBreak/>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lastRenderedPageBreak/>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w:t>
      </w:r>
      <w:proofErr w:type="spellStart"/>
      <w:r>
        <w:t>DetNet</w:t>
      </w:r>
      <w:proofErr w:type="spellEnd"/>
      <w:r>
        <w: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lastRenderedPageBreak/>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lastRenderedPageBreak/>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22" w:author="Georgios Gkellas (Nokia)" w:date="2024-09-30T20:11:00Z"/>
          <w:lang w:eastAsia="zh-CN"/>
        </w:rPr>
      </w:pPr>
      <w:ins w:id="23"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24" w:author="Georgios Gkellas (Nokia)" w:date="2024-09-30T20:11:00Z"/>
        </w:rPr>
      </w:pPr>
      <w:ins w:id="25"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26" w:author="Georgios Gkellas (Nokia)" w:date="2024-09-30T20:11:00Z"/>
        </w:rPr>
      </w:pPr>
      <w:ins w:id="27"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28" w:author="Georgios Gkellas (Nokia)" w:date="2024-09-30T20:11:00Z"/>
        </w:rPr>
      </w:pPr>
      <w:ins w:id="29"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116A63E7" w:rsidR="00C90127" w:rsidRDefault="00C90127" w:rsidP="00C90127">
      <w:pPr>
        <w:pStyle w:val="EX"/>
        <w:rPr>
          <w:ins w:id="30" w:author="Georgios Gkellas (Nokia)" w:date="2024-09-30T20:11:00Z"/>
        </w:rPr>
      </w:pPr>
      <w:ins w:id="31" w:author="Georgios Gkellas (Nokia)" w:date="2024-09-30T20:11:00Z">
        <w:r>
          <w:t>[x5]</w:t>
        </w:r>
        <w:r>
          <w:tab/>
        </w:r>
        <w:r>
          <w:tab/>
          <w:t xml:space="preserve">IETF RFC </w:t>
        </w:r>
      </w:ins>
      <w:ins w:id="32" w:author="Georgios Gkellas (Nokia)" w:date="2024-10-17T21:27:00Z">
        <w:r w:rsidR="00BF2FA2">
          <w:t>9143</w:t>
        </w:r>
      </w:ins>
      <w:ins w:id="33" w:author="Georgios Gkellas (Nokia)" w:date="2024-09-30T20:11:00Z">
        <w:r>
          <w:t>: “</w:t>
        </w:r>
        <w:r>
          <w:rPr>
            <w:u w:val="single"/>
            <w:lang w:val="en-US" w:eastAsia="zh-CN"/>
          </w:rPr>
          <w:t>Negotiating Media Multiplexing Using the Session Description Protocol</w:t>
        </w:r>
      </w:ins>
      <w:ins w:id="34" w:author="Chunshan Xiong - CATT2" w:date="2024-10-16T08:56:00Z">
        <w:r w:rsidR="004675D5">
          <w:rPr>
            <w:u w:val="single"/>
            <w:lang w:val="en-US" w:eastAsia="zh-CN"/>
          </w:rPr>
          <w:t xml:space="preserve"> </w:t>
        </w:r>
      </w:ins>
      <w:ins w:id="35" w:author="Georgios Gkellas (Nokia)" w:date="2024-10-17T21:27:00Z">
        <w:r w:rsidR="00310B29">
          <w:rPr>
            <w:u w:val="single"/>
            <w:lang w:val="en-US" w:eastAsia="zh-CN"/>
          </w:rPr>
          <w:t>(SDP)</w:t>
        </w:r>
      </w:ins>
      <w:ins w:id="36" w:author="Georgios Gkellas (Nokia)" w:date="2024-09-30T20:11:00Z">
        <w:r>
          <w:t>”.</w:t>
        </w:r>
      </w:ins>
    </w:p>
    <w:p w14:paraId="2AF60469" w14:textId="77777777" w:rsidR="00C90127" w:rsidRDefault="00C90127" w:rsidP="00C90127">
      <w:pPr>
        <w:pStyle w:val="EX"/>
        <w:rPr>
          <w:ins w:id="37" w:author="Georgios Gkellas (Nokia)" w:date="2024-09-30T20:11:00Z"/>
        </w:rPr>
      </w:pPr>
      <w:ins w:id="38"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2"/>
      </w:pPr>
      <w:bookmarkStart w:id="39" w:name="_Toc20149626"/>
      <w:bookmarkStart w:id="40" w:name="_Toc27846417"/>
      <w:bookmarkStart w:id="41" w:name="_Toc36187541"/>
      <w:bookmarkStart w:id="42" w:name="_Toc45183445"/>
      <w:bookmarkStart w:id="43" w:name="_Toc47342287"/>
      <w:bookmarkStart w:id="44" w:name="_Toc51768985"/>
      <w:bookmarkStart w:id="45" w:name="_Toc177740493"/>
      <w:r w:rsidRPr="001B7C50">
        <w:t>3.1</w:t>
      </w:r>
      <w:r w:rsidRPr="001B7C50">
        <w:tab/>
        <w:t>Definitions</w:t>
      </w:r>
      <w:bookmarkEnd w:id="39"/>
      <w:bookmarkEnd w:id="40"/>
      <w:bookmarkEnd w:id="41"/>
      <w:bookmarkEnd w:id="42"/>
      <w:bookmarkEnd w:id="43"/>
      <w:bookmarkEnd w:id="44"/>
      <w:bookmarkEnd w:id="45"/>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lastRenderedPageBreak/>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lastRenderedPageBreak/>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0CD2C2" w14:textId="77777777" w:rsidR="00126684" w:rsidRPr="001B7C50" w:rsidRDefault="00126684" w:rsidP="00126684">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Roaming scenario for a PDU Session where the PDU Session Anchor and its controlling SMF are located in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Pr="001B7C50" w:rsidRDefault="00126684" w:rsidP="00126684">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6F897827" w14:textId="77777777" w:rsidR="00126684" w:rsidRPr="001B7C50" w:rsidRDefault="00126684" w:rsidP="00126684">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07D35639" w14:textId="77777777" w:rsidR="00126684" w:rsidRPr="001B7C50" w:rsidRDefault="00126684" w:rsidP="00126684">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519F8B78" w14:textId="77777777" w:rsidR="00126684" w:rsidRPr="001B7C50" w:rsidRDefault="00126684" w:rsidP="00126684">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storage and networking resources) which form a deployed Network Slice.</w:t>
      </w:r>
    </w:p>
    <w:p w14:paraId="38F681F2" w14:textId="77777777" w:rsidR="00126684" w:rsidRPr="001B7C50" w:rsidRDefault="00126684" w:rsidP="00126684">
      <w:r w:rsidRPr="001B7C50">
        <w:rPr>
          <w:b/>
        </w:rPr>
        <w:lastRenderedPageBreak/>
        <w:t>Non-GBR QoS Flow:</w:t>
      </w:r>
      <w:r w:rsidRPr="001B7C50">
        <w:t xml:space="preserve"> A QoS Flow using the Non-GBR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procedure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otherwise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lastRenderedPageBreak/>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05F4CC55" w:rsidR="00DE63B2" w:rsidRPr="008059F4" w:rsidRDefault="00DE63B2" w:rsidP="00DE63B2">
      <w:pPr>
        <w:rPr>
          <w:ins w:id="46" w:author="Georgios Gkellas (Nokia)" w:date="2024-10-18T05:32:00Z"/>
        </w:rPr>
      </w:pPr>
      <w:ins w:id="47" w:author="Georgios Gkellas (Nokia)" w:date="2024-10-18T05:35:00Z">
        <w:r>
          <w:rPr>
            <w:b/>
          </w:rPr>
          <w:t>(</w:t>
        </w:r>
      </w:ins>
      <w:ins w:id="48" w:author="Georgios Gkellas (Nokia)" w:date="2024-10-18T05:32:00Z">
        <w:r>
          <w:rPr>
            <w:b/>
          </w:rPr>
          <w:t>S</w:t>
        </w:r>
      </w:ins>
      <w:ins w:id="49" w:author="Georgios Gkellas (Nokia)" w:date="2024-10-18T05:35:00Z">
        <w:r>
          <w:rPr>
            <w:b/>
          </w:rPr>
          <w:t>)</w:t>
        </w:r>
      </w:ins>
      <w:ins w:id="50" w:author="Georgios Gkellas (Nokia)" w:date="2024-10-18T05:32:00Z">
        <w:r>
          <w:rPr>
            <w:b/>
          </w:rPr>
          <w:t xml:space="preserve">RTP Multiplexed Media </w:t>
        </w:r>
      </w:ins>
      <w:ins w:id="51" w:author="Lenovo-LZ" w:date="2024-10-30T13:48:00Z">
        <w:r w:rsidR="00267076" w:rsidRPr="009B7220">
          <w:rPr>
            <w:rFonts w:hint="eastAsia"/>
            <w:b/>
            <w:lang w:eastAsia="zh-CN"/>
          </w:rPr>
          <w:t>Identification</w:t>
        </w:r>
        <w:r w:rsidR="00267076">
          <w:rPr>
            <w:rFonts w:hint="eastAsia"/>
            <w:b/>
            <w:lang w:eastAsia="zh-CN"/>
          </w:rPr>
          <w:t xml:space="preserve"> </w:t>
        </w:r>
      </w:ins>
      <w:ins w:id="52" w:author="Georgios Gkellas (Nokia)" w:date="2024-10-18T05:32:00Z">
        <w:r>
          <w:rPr>
            <w:b/>
          </w:rPr>
          <w:t xml:space="preserve">Information: </w:t>
        </w:r>
      </w:ins>
      <w:ins w:id="53" w:author="E///" w:date="2024-11-20T21:08:00Z">
        <w:r w:rsidR="00C47066" w:rsidRPr="002849C9">
          <w:rPr>
            <w:bCs/>
          </w:rPr>
          <w:t>Component of the</w:t>
        </w:r>
      </w:ins>
      <w:ins w:id="54" w:author="Georgios Gkellas (Nokia)" w:date="2024-10-18T05:32:00Z">
        <w:r w:rsidRPr="008059F4">
          <w:t xml:space="preserve"> Packet filter information used to identify </w:t>
        </w:r>
        <w:r>
          <w:t>different</w:t>
        </w:r>
        <w:r w:rsidRPr="0068076F">
          <w:t xml:space="preserve"> media flows that are transported in (S)RTP, </w:t>
        </w:r>
      </w:ins>
      <w:ins w:id="55" w:author="Xiaowan Ke" w:date="2024-11-20T23:57:00Z">
        <w:r w:rsidR="00015DAE">
          <w:t>or</w:t>
        </w:r>
      </w:ins>
      <w:ins w:id="56" w:author="E///" w:date="2024-11-20T21:08:00Z">
        <w:r w:rsidR="002849C9" w:rsidRPr="002849C9">
          <w:t xml:space="preserve"> the (S)RTCP that controls the (S)RTP transmission</w:t>
        </w:r>
      </w:ins>
      <w:ins w:id="57" w:author="E///" w:date="2024-11-20T21:09:00Z">
        <w:r w:rsidR="00F94FAA">
          <w:rPr>
            <w:rFonts w:hint="eastAsia"/>
            <w:lang w:eastAsia="zh-CN"/>
          </w:rPr>
          <w:t>,</w:t>
        </w:r>
      </w:ins>
      <w:ins w:id="58" w:author="E///" w:date="2024-11-20T21:08:00Z">
        <w:r w:rsidR="002849C9" w:rsidRPr="002849C9">
          <w:t xml:space="preserve"> </w:t>
        </w:r>
      </w:ins>
      <w:ins w:id="59" w:author="Georgios Gkellas (Nokia)" w:date="2024-10-18T05:32:00Z">
        <w:r>
          <w:t xml:space="preserve">when (S)RTP, </w:t>
        </w:r>
        <w:r w:rsidRPr="0068076F">
          <w:t xml:space="preserve">(S)RTCP and other associated protocols </w:t>
        </w:r>
        <w:r>
          <w:t>are</w:t>
        </w:r>
        <w:r w:rsidRPr="0068076F">
          <w:t xml:space="preserve"> multiplexed into a single </w:t>
        </w:r>
        <w:r>
          <w:t>IP</w:t>
        </w:r>
        <w:r w:rsidRPr="0068076F">
          <w:t xml:space="preserve">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D25C37">
          <w:t>9143</w:t>
        </w:r>
        <w:r>
          <w:t xml:space="preserve"> [x5]</w:t>
        </w:r>
        <w:r w:rsidRPr="0068076F">
          <w:t xml:space="preserve"> and </w:t>
        </w:r>
        <w:r>
          <w:t xml:space="preserve">RFC </w:t>
        </w:r>
        <w:r w:rsidRPr="0068076F">
          <w:t>9443</w:t>
        </w:r>
        <w:r>
          <w:t xml:space="preserve"> [x6].</w:t>
        </w:r>
      </w:ins>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PLMN</w:t>
      </w:r>
    </w:p>
    <w:p w14:paraId="2CF469CF" w14:textId="77777777" w:rsidR="00126684" w:rsidRPr="001B7C50" w:rsidRDefault="00126684" w:rsidP="00126684">
      <w:r w:rsidRPr="001B7C50">
        <w:rPr>
          <w:b/>
        </w:rPr>
        <w:t>Subscribed S-NSSAI</w:t>
      </w:r>
      <w:r w:rsidRPr="001B7C50">
        <w:t>: S-NSSAI based on subscriber information, which a UE is subscribed to use in a PLMN</w:t>
      </w:r>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1B7C50" w:rsidRDefault="00C90127" w:rsidP="00C90127">
      <w:pPr>
        <w:pStyle w:val="3"/>
        <w:rPr>
          <w:lang w:eastAsia="zh-CN"/>
        </w:rPr>
      </w:pPr>
      <w:bookmarkStart w:id="60" w:name="_Toc177740631"/>
      <w:r w:rsidRPr="001B7C50">
        <w:rPr>
          <w:lang w:eastAsia="zh-CN"/>
        </w:rPr>
        <w:t>5.4.4b</w:t>
      </w:r>
      <w:r w:rsidRPr="001B7C50">
        <w:rPr>
          <w:lang w:eastAsia="zh-CN"/>
        </w:rPr>
        <w:tab/>
        <w:t>UE 5GSM Core Network Capability handling</w:t>
      </w:r>
      <w:bookmarkEnd w:id="60"/>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
    <w:p w14:paraId="3EC9A5A9" w14:textId="77777777" w:rsidR="00C90127" w:rsidRPr="001B7C50" w:rsidRDefault="00C90127" w:rsidP="00C90127">
      <w:pPr>
        <w:pStyle w:val="B1"/>
        <w:rPr>
          <w:lang w:eastAsia="zh-CN"/>
        </w:rPr>
      </w:pPr>
      <w:r w:rsidRPr="001B7C50">
        <w:rPr>
          <w:lang w:eastAsia="zh-CN"/>
        </w:rPr>
        <w:lastRenderedPageBreak/>
        <w:t>-</w:t>
      </w:r>
      <w:r w:rsidRPr="001B7C50">
        <w:rPr>
          <w:lang w:eastAsia="zh-CN"/>
        </w:rPr>
        <w:tab/>
        <w:t>Reflective QoS;</w:t>
      </w:r>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05594501" w14:textId="77777777" w:rsidR="00C90127" w:rsidRDefault="00C90127" w:rsidP="00C90127">
      <w:pPr>
        <w:pStyle w:val="B1"/>
        <w:rPr>
          <w:ins w:id="61" w:author="Georgios Gkellas (Nokia)" w:date="2024-09-30T20:13:00Z"/>
          <w:lang w:eastAsia="zh-CN"/>
        </w:rPr>
      </w:pPr>
      <w:r>
        <w:rPr>
          <w:lang w:eastAsia="zh-CN"/>
        </w:rPr>
        <w:t>-</w:t>
      </w:r>
      <w:r>
        <w:rPr>
          <w:lang w:eastAsia="zh-CN"/>
        </w:rPr>
        <w:tab/>
        <w:t>Support for secondary DN authentication and authorization over EPC (as referred to clause 5.17.2.5)</w:t>
      </w:r>
      <w:ins w:id="62" w:author="Georgios Gkellas (Nokia)" w:date="2024-09-30T20:13:00Z">
        <w:r>
          <w:rPr>
            <w:lang w:eastAsia="zh-CN"/>
          </w:rPr>
          <w:t>;</w:t>
        </w:r>
      </w:ins>
    </w:p>
    <w:p w14:paraId="3743B943" w14:textId="215AFC2A" w:rsidR="00C90127" w:rsidRPr="001B7C50" w:rsidRDefault="00C90127" w:rsidP="00C90127">
      <w:pPr>
        <w:pStyle w:val="B1"/>
        <w:rPr>
          <w:lang w:eastAsia="zh-CN"/>
        </w:rPr>
      </w:pPr>
      <w:ins w:id="63" w:author="Georgios Gkellas (Nokia)" w:date="2024-09-30T20:13:00Z">
        <w:r>
          <w:rPr>
            <w:lang w:eastAsia="zh-CN"/>
          </w:rPr>
          <w:t>-</w:t>
        </w:r>
        <w:r>
          <w:rPr>
            <w:lang w:eastAsia="zh-CN"/>
          </w:rPr>
          <w:tab/>
        </w:r>
      </w:ins>
      <w:ins w:id="64" w:author="Georgios Gkellas (Nokia)" w:date="2024-10-18T09:11:00Z">
        <w:del w:id="65" w:author="Huawei2" w:date="2024-11-22T10:37:00Z">
          <w:r w:rsidR="00FA2845" w:rsidRPr="00854CC4" w:rsidDel="00854CC4">
            <w:rPr>
              <w:highlight w:val="green"/>
              <w:lang w:eastAsia="zh-CN"/>
            </w:rPr>
            <w:delText xml:space="preserve">IP Packet Filter </w:delText>
          </w:r>
        </w:del>
      </w:ins>
      <w:ins w:id="66" w:author="Lenovo-1120" w:date="2024-11-21T07:51:00Z">
        <w:del w:id="67" w:author="Huawei2" w:date="2024-11-22T10:37:00Z">
          <w:r w:rsidR="001C4C2E" w:rsidRPr="00854CC4" w:rsidDel="00854CC4">
            <w:rPr>
              <w:rFonts w:hint="eastAsia"/>
              <w:highlight w:val="green"/>
              <w:lang w:eastAsia="zh-CN"/>
            </w:rPr>
            <w:delText>with</w:delText>
          </w:r>
        </w:del>
        <w:r w:rsidR="001C4C2E" w:rsidRPr="00854CC4">
          <w:rPr>
            <w:rFonts w:hint="eastAsia"/>
            <w:highlight w:val="green"/>
            <w:lang w:eastAsia="zh-CN"/>
          </w:rPr>
          <w:t xml:space="preserve"> </w:t>
        </w:r>
      </w:ins>
      <w:ins w:id="68" w:author="Georgios Gkellas (Nokia)" w:date="2024-10-18T05:36:00Z">
        <w:r w:rsidR="00DE63B2" w:rsidRPr="00BB73D5">
          <w:rPr>
            <w:highlight w:val="yellow"/>
            <w:lang w:eastAsia="zh-CN"/>
          </w:rPr>
          <w:t>(</w:t>
        </w:r>
        <w:r w:rsidR="00DE63B2" w:rsidRPr="00DE63B2">
          <w:rPr>
            <w:lang w:eastAsia="zh-CN"/>
          </w:rPr>
          <w:t xml:space="preserve">S)RTP Multiplexed Media </w:t>
        </w:r>
      </w:ins>
      <w:ins w:id="69" w:author="Lenovo-LZ" w:date="2024-10-30T13:50:00Z">
        <w:r w:rsidR="00150CFB" w:rsidRPr="00BF55E1">
          <w:rPr>
            <w:rFonts w:hint="eastAsia"/>
            <w:lang w:eastAsia="zh-CN"/>
          </w:rPr>
          <w:t>Identification</w:t>
        </w:r>
        <w:r w:rsidR="00150CFB">
          <w:rPr>
            <w:rFonts w:hint="eastAsia"/>
            <w:lang w:eastAsia="zh-CN"/>
          </w:rPr>
          <w:t xml:space="preserve"> </w:t>
        </w:r>
      </w:ins>
      <w:ins w:id="70" w:author="Georgios Gkellas (Nokia)" w:date="2024-10-18T05:36:00Z">
        <w:r w:rsidR="00DE63B2" w:rsidRPr="00DE63B2">
          <w:rPr>
            <w:lang w:eastAsia="zh-CN"/>
          </w:rPr>
          <w:t>Information</w:t>
        </w:r>
      </w:ins>
      <w:r w:rsidR="00854CC4">
        <w:rPr>
          <w:lang w:eastAsia="zh-CN"/>
        </w:rPr>
        <w:t xml:space="preserve"> </w:t>
      </w:r>
      <w:r w:rsidR="00854CC4" w:rsidRPr="00854CC4">
        <w:rPr>
          <w:highlight w:val="green"/>
          <w:lang w:eastAsia="zh-CN"/>
        </w:rPr>
        <w:t xml:space="preserve">in </w:t>
      </w:r>
      <w:ins w:id="71" w:author="Georgios Gkellas (Nokia)" w:date="2024-10-18T09:11:00Z">
        <w:r w:rsidR="00854CC4" w:rsidRPr="00854CC4">
          <w:rPr>
            <w:highlight w:val="green"/>
            <w:lang w:eastAsia="zh-CN"/>
          </w:rPr>
          <w:t>IP Packet Filter</w:t>
        </w:r>
      </w:ins>
      <w:r w:rsidR="00854CC4" w:rsidRPr="00854CC4">
        <w:rPr>
          <w:highlight w:val="green"/>
          <w:lang w:eastAsia="zh-CN"/>
        </w:rPr>
        <w:t>s</w:t>
      </w:r>
      <w:ins w:id="72" w:author="Georgios Gkellas (Nokia)" w:date="2024-10-17T21:17:00Z">
        <w:r w:rsidR="008C0743">
          <w:rPr>
            <w:lang w:eastAsia="zh-CN"/>
          </w:rPr>
          <w:t>.</w:t>
        </w:r>
      </w:ins>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4"/>
      </w:pPr>
      <w:bookmarkStart w:id="73" w:name="_Toc20149827"/>
      <w:bookmarkStart w:id="74" w:name="_Toc27846621"/>
      <w:bookmarkStart w:id="75" w:name="_Toc36187749"/>
      <w:bookmarkStart w:id="76" w:name="_Toc45183653"/>
      <w:bookmarkStart w:id="77" w:name="_Toc47342495"/>
      <w:bookmarkStart w:id="78" w:name="_Toc51769195"/>
      <w:bookmarkStart w:id="79" w:name="_Toc177740748"/>
      <w:r w:rsidRPr="001B7C50">
        <w:t>5.7.6.2</w:t>
      </w:r>
      <w:r w:rsidRPr="001B7C50">
        <w:tab/>
        <w:t>IP Packet Filter Set</w:t>
      </w:r>
      <w:bookmarkEnd w:id="73"/>
      <w:bookmarkEnd w:id="74"/>
      <w:bookmarkEnd w:id="75"/>
      <w:bookmarkEnd w:id="76"/>
      <w:bookmarkEnd w:id="77"/>
      <w:bookmarkEnd w:id="78"/>
      <w:bookmarkEnd w:id="79"/>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4EBB8773" w:rsidR="007D4AC6" w:rsidRPr="004C053E" w:rsidRDefault="007D4AC6" w:rsidP="007D4AC6">
      <w:pPr>
        <w:pStyle w:val="B1"/>
        <w:rPr>
          <w:ins w:id="80" w:author="Georgios Gkellas (Nokia)" w:date="2024-09-30T20:16:00Z"/>
          <w:lang w:val="en-US"/>
        </w:rPr>
      </w:pPr>
      <w:ins w:id="81" w:author="Georgios Gkellas (Nokia)" w:date="2024-09-30T20:16:00Z">
        <w:r>
          <w:rPr>
            <w:rFonts w:eastAsia="等线"/>
            <w:lang w:eastAsia="en-GB"/>
          </w:rPr>
          <w:t>-</w:t>
        </w:r>
        <w:r>
          <w:rPr>
            <w:rFonts w:eastAsia="等线"/>
            <w:lang w:eastAsia="en-GB"/>
          </w:rPr>
          <w:tab/>
        </w:r>
      </w:ins>
      <w:ins w:id="82" w:author="Georgios Gkellas (Nokia)" w:date="2024-10-18T05:43:00Z">
        <w:r w:rsidR="005B3671" w:rsidRPr="00DE63B2">
          <w:rPr>
            <w:lang w:eastAsia="zh-CN"/>
          </w:rPr>
          <w:t xml:space="preserve">(S)RTP Multiplexed Media </w:t>
        </w:r>
      </w:ins>
      <w:ins w:id="83" w:author="Lenovo-LZ" w:date="2024-10-30T13:50:00Z">
        <w:r w:rsidR="00C45685" w:rsidRPr="004C053E">
          <w:rPr>
            <w:rFonts w:hint="eastAsia"/>
            <w:lang w:eastAsia="zh-CN"/>
          </w:rPr>
          <w:t xml:space="preserve">Identification </w:t>
        </w:r>
      </w:ins>
      <w:ins w:id="84" w:author="Georgios Gkellas (Nokia)" w:date="2024-10-18T05:43:00Z">
        <w:r w:rsidR="005B3671" w:rsidRPr="004C053E">
          <w:rPr>
            <w:lang w:eastAsia="zh-CN"/>
          </w:rPr>
          <w:t>Information</w:t>
        </w:r>
      </w:ins>
      <w:ins w:id="85" w:author="Georgios Gkellas (Nokia)" w:date="2024-10-18T09:13:00Z">
        <w:r w:rsidR="00FA2845" w:rsidRPr="004C053E">
          <w:rPr>
            <w:lang w:val="en-US"/>
          </w:rPr>
          <w:t xml:space="preserve"> including</w:t>
        </w:r>
      </w:ins>
      <w:ins w:id="86" w:author="Georgios Gkellas (Nokia)" w:date="2024-09-30T20:16:00Z">
        <w:r w:rsidRPr="004C053E">
          <w:t xml:space="preserve"> a combination of</w:t>
        </w:r>
      </w:ins>
      <w:ins w:id="87" w:author="Xiaowan Ke" w:date="2024-11-20T23:58:00Z">
        <w:r w:rsidR="00015DAE" w:rsidRPr="004C053E">
          <w:t xml:space="preserve"> at least one of the following</w:t>
        </w:r>
      </w:ins>
      <w:ins w:id="88" w:author="Georgios Gkellas (Nokia)" w:date="2024-09-30T20:16:00Z">
        <w:r w:rsidRPr="004C053E">
          <w:rPr>
            <w:lang w:val="en-US"/>
          </w:rPr>
          <w:t>:</w:t>
        </w:r>
      </w:ins>
    </w:p>
    <w:p w14:paraId="5260AD7D" w14:textId="59D3D810" w:rsidR="007D4AC6" w:rsidRPr="004C053E" w:rsidRDefault="007D4AC6" w:rsidP="007D4AC6">
      <w:pPr>
        <w:pStyle w:val="B2"/>
        <w:rPr>
          <w:ins w:id="89" w:author="Georgios Gkellas (Nokia)" w:date="2024-09-30T20:16:00Z"/>
          <w:lang w:eastAsia="zh-CN"/>
        </w:rPr>
      </w:pPr>
      <w:ins w:id="90" w:author="Georgios Gkellas (Nokia)" w:date="2024-09-30T20:16:00Z">
        <w:r w:rsidRPr="004C053E">
          <w:t>-</w:t>
        </w:r>
        <w:r w:rsidRPr="004C053E">
          <w:tab/>
          <w:t>Synchronization Source (SSRC)</w:t>
        </w:r>
      </w:ins>
      <w:ins w:id="91" w:author="Huawei2" w:date="2024-11-22T10:36:00Z">
        <w:r w:rsidR="00854CC4" w:rsidRPr="00854CC4">
          <w:rPr>
            <w:highlight w:val="green"/>
          </w:rPr>
          <w:t>, as defined by IETF RFC 3550 [185]</w:t>
        </w:r>
      </w:ins>
      <w:r w:rsidR="00916816" w:rsidRPr="004C053E">
        <w:rPr>
          <w:rFonts w:hint="eastAsia"/>
          <w:lang w:eastAsia="zh-CN"/>
        </w:rPr>
        <w:t>;</w:t>
      </w:r>
    </w:p>
    <w:p w14:paraId="61EC64CE" w14:textId="605240D0" w:rsidR="007D4AC6" w:rsidRPr="004C053E" w:rsidRDefault="007D4AC6" w:rsidP="007D4AC6">
      <w:pPr>
        <w:pStyle w:val="B2"/>
        <w:rPr>
          <w:lang w:eastAsia="zh-CN"/>
        </w:rPr>
      </w:pPr>
      <w:ins w:id="92" w:author="Georgios Gkellas (Nokia)" w:date="2024-09-30T20:16:00Z">
        <w:r w:rsidRPr="004C053E">
          <w:t>-</w:t>
        </w:r>
        <w:r w:rsidRPr="004C053E">
          <w:tab/>
          <w:t>Payload Type (PT)</w:t>
        </w:r>
      </w:ins>
      <w:ins w:id="93" w:author="Huawei2" w:date="2024-11-22T10:37:00Z">
        <w:r w:rsidR="00854CC4" w:rsidRPr="00854CC4">
          <w:rPr>
            <w:highlight w:val="green"/>
          </w:rPr>
          <w:t>, as defined by IETF RFC 3550 [185]</w:t>
        </w:r>
      </w:ins>
      <w:r w:rsidR="00916816" w:rsidRPr="004C053E">
        <w:rPr>
          <w:rFonts w:hint="eastAsia"/>
          <w:lang w:eastAsia="zh-CN"/>
        </w:rPr>
        <w:t>;</w:t>
      </w:r>
    </w:p>
    <w:p w14:paraId="5EAE0A00" w14:textId="0EAB2D08" w:rsidR="00C60241" w:rsidRPr="004C053E" w:rsidRDefault="00C60241" w:rsidP="007D4AC6">
      <w:pPr>
        <w:pStyle w:val="B2"/>
        <w:rPr>
          <w:lang w:eastAsia="zh-CN"/>
        </w:rPr>
      </w:pPr>
      <w:r w:rsidRPr="004C053E">
        <w:rPr>
          <w:rFonts w:hint="eastAsia"/>
          <w:lang w:eastAsia="zh-CN"/>
        </w:rPr>
        <w:t>-</w:t>
      </w:r>
      <w:r w:rsidR="00977933" w:rsidRPr="004C053E">
        <w:rPr>
          <w:lang w:eastAsia="zh-CN"/>
        </w:rPr>
        <w:tab/>
      </w:r>
      <w:ins w:id="94" w:author="Lenovo-LZ" w:date="2024-11-19T23:46:00Z">
        <w:r w:rsidR="00203793" w:rsidRPr="004C053E">
          <w:rPr>
            <w:rFonts w:hint="eastAsia"/>
            <w:lang w:eastAsia="zh-CN"/>
          </w:rPr>
          <w:t>Media Identification (MID)</w:t>
        </w:r>
      </w:ins>
      <w:r w:rsidR="00916816" w:rsidRPr="004C053E">
        <w:rPr>
          <w:rFonts w:hint="eastAsia"/>
          <w:lang w:eastAsia="zh-CN"/>
        </w:rPr>
        <w:t xml:space="preserve">; </w:t>
      </w:r>
    </w:p>
    <w:p w14:paraId="0E54896D" w14:textId="7721D2FA" w:rsidR="00551885" w:rsidRPr="004C053E" w:rsidRDefault="00551885" w:rsidP="00551885">
      <w:pPr>
        <w:pStyle w:val="B2"/>
        <w:rPr>
          <w:lang w:eastAsia="zh-CN"/>
        </w:rPr>
      </w:pPr>
      <w:ins w:id="95" w:author="Lenovo-LZ" w:date="2024-11-20T00:14:00Z">
        <w:r w:rsidRPr="004C053E">
          <w:rPr>
            <w:rFonts w:hint="eastAsia"/>
            <w:lang w:eastAsia="zh-CN"/>
          </w:rPr>
          <w:t>-</w:t>
        </w:r>
      </w:ins>
      <w:r w:rsidR="00977933" w:rsidRPr="004C053E">
        <w:rPr>
          <w:lang w:eastAsia="zh-CN"/>
        </w:rPr>
        <w:tab/>
      </w:r>
      <w:ins w:id="96" w:author="Lenovo-LZ" w:date="2024-11-20T00:14:00Z">
        <w:r w:rsidRPr="004C053E">
          <w:rPr>
            <w:rFonts w:hint="eastAsia"/>
            <w:lang w:eastAsia="zh-CN"/>
          </w:rPr>
          <w:t>RTCP packet type</w:t>
        </w:r>
      </w:ins>
      <w:r w:rsidR="00977933" w:rsidRPr="004C053E">
        <w:rPr>
          <w:rFonts w:hint="eastAsia"/>
          <w:lang w:eastAsia="zh-CN"/>
        </w:rPr>
        <w:t>.</w:t>
      </w: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3"/>
      </w:pPr>
      <w:bookmarkStart w:id="97" w:name="_Toc177741251"/>
      <w:r>
        <w:t>5.37.1</w:t>
      </w:r>
      <w:r>
        <w:tab/>
        <w:t>General</w:t>
      </w:r>
      <w:bookmarkEnd w:id="97"/>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98" w:author="Georgios Gkellas (Nokia)" w:date="2024-09-30T20:22:00Z"/>
        </w:rPr>
      </w:pPr>
      <w:r>
        <w:t>-</w:t>
      </w:r>
      <w:r>
        <w:tab/>
        <w:t>The 5GC may provide traffic assistance information to the NG-RAN to enable Connected mode DRX power saving, see clause 5.37.8.</w:t>
      </w:r>
    </w:p>
    <w:p w14:paraId="13DF2993" w14:textId="7C9E5B4F" w:rsidR="00C90127" w:rsidRDefault="003A50B0" w:rsidP="00B17738">
      <w:pPr>
        <w:pStyle w:val="B1"/>
      </w:pPr>
      <w:ins w:id="99" w:author="Georgios Gkellas (Nokia)" w:date="2024-09-30T20:22:00Z">
        <w:r>
          <w:t>-</w:t>
        </w:r>
        <w:r>
          <w:tab/>
          <w:t xml:space="preserve">The 5GS may support traffic </w:t>
        </w:r>
      </w:ins>
      <w:ins w:id="100" w:author="Georgios Gkellas (Nokia)" w:date="2024-10-17T14:19:00Z">
        <w:r w:rsidR="00D152DC">
          <w:t xml:space="preserve">identification </w:t>
        </w:r>
      </w:ins>
      <w:ins w:id="101" w:author="Georgios Gkellas (Nokia)" w:date="2024-09-30T20:22:00Z">
        <w:del w:id="102" w:author="Huawei2" w:date="2024-11-22T10:34:00Z">
          <w:r w:rsidRPr="00854CC4" w:rsidDel="00854CC4">
            <w:rPr>
              <w:highlight w:val="green"/>
            </w:rPr>
            <w:delText>and differentiated QoS Flow mapping</w:delText>
          </w:r>
          <w:r w:rsidDel="00854CC4">
            <w:delText xml:space="preserve"> </w:delText>
          </w:r>
        </w:del>
        <w:r>
          <w:t xml:space="preserve">for multiplexed media flows in the same transport </w:t>
        </w:r>
      </w:ins>
      <w:ins w:id="103" w:author="Huawei2" w:date="2024-11-22T10:34:00Z">
        <w:r w:rsidR="00854CC4" w:rsidRPr="00854CC4">
          <w:rPr>
            <w:highlight w:val="green"/>
          </w:rPr>
          <w:t>layer</w:t>
        </w:r>
        <w:r w:rsidR="00854CC4">
          <w:t xml:space="preserve"> </w:t>
        </w:r>
      </w:ins>
      <w:ins w:id="104" w:author="Georgios Gkellas (Nokia)" w:date="2024-09-30T20:22:00Z">
        <w:r>
          <w:t>connection, see clause 5.37.x.</w:t>
        </w:r>
      </w:ins>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539F7D82" w:rsidR="00E471D1" w:rsidRDefault="00E471D1" w:rsidP="00E471D1">
      <w:pPr>
        <w:pStyle w:val="3"/>
        <w:rPr>
          <w:ins w:id="105" w:author="Georgios Gkellas (Nokia)" w:date="2024-09-30T20:23:00Z"/>
        </w:rPr>
      </w:pPr>
      <w:bookmarkStart w:id="106" w:name="_Toc170194434"/>
      <w:ins w:id="107" w:author="Georgios Gkellas (Nokia)" w:date="2024-09-30T20:23:00Z">
        <w:r>
          <w:t>5.37.x</w:t>
        </w:r>
        <w:r>
          <w:tab/>
          <w:t xml:space="preserve">Traffic </w:t>
        </w:r>
      </w:ins>
      <w:ins w:id="108" w:author="Georgios Gkellas (Nokia)" w:date="2024-10-17T14:20:00Z">
        <w:r w:rsidR="00D152DC">
          <w:t>identification</w:t>
        </w:r>
      </w:ins>
      <w:ins w:id="109" w:author="China Telecom" w:date="2024-10-16T09:58:00Z">
        <w:r w:rsidR="00434950">
          <w:t xml:space="preserve"> </w:t>
        </w:r>
      </w:ins>
      <w:ins w:id="110" w:author="Georgios Gkellas (Nokia)" w:date="2024-09-30T20:23:00Z">
        <w:r>
          <w:t>and differentiated QoS for multiplexed media flows</w:t>
        </w:r>
        <w:bookmarkStart w:id="111" w:name="_CR5_37_8_1"/>
        <w:bookmarkEnd w:id="106"/>
        <w:bookmarkEnd w:id="111"/>
      </w:ins>
    </w:p>
    <w:p w14:paraId="420A9EF7" w14:textId="60E6A482" w:rsidR="009F435F" w:rsidRPr="009F435F" w:rsidRDefault="009F435F" w:rsidP="009F435F">
      <w:pPr>
        <w:rPr>
          <w:ins w:id="112" w:author="Georgios Gkellas (Nokia)" w:date="2024-10-17T14:21:00Z"/>
        </w:rPr>
      </w:pPr>
      <w:ins w:id="113" w:author="Georgios Gkellas (Nokia)" w:date="2024-10-17T14:21:00Z">
        <w:r w:rsidRPr="009F435F">
          <w:rPr>
            <w:rFonts w:eastAsiaTheme="minorEastAsia"/>
          </w:rPr>
          <w:t xml:space="preserve">XR and interactive media services can send data traffic of different media components with different QoS requirements. Several media </w:t>
        </w:r>
        <w:del w:id="114" w:author="Huawei2" w:date="2024-11-22T10:34:00Z">
          <w:r w:rsidRPr="00854CC4" w:rsidDel="00854CC4">
            <w:rPr>
              <w:rFonts w:eastAsiaTheme="minorEastAsia"/>
              <w:highlight w:val="green"/>
            </w:rPr>
            <w:delText xml:space="preserve">streams </w:delText>
          </w:r>
        </w:del>
      </w:ins>
      <w:ins w:id="115" w:author="Huawei2" w:date="2024-11-22T10:34:00Z">
        <w:r w:rsidR="00854CC4" w:rsidRPr="00854CC4">
          <w:rPr>
            <w:rFonts w:eastAsiaTheme="minorEastAsia"/>
            <w:highlight w:val="green"/>
          </w:rPr>
          <w:t>flows</w:t>
        </w:r>
        <w:r w:rsidR="00854CC4">
          <w:rPr>
            <w:rFonts w:eastAsiaTheme="minorEastAsia"/>
          </w:rPr>
          <w:t xml:space="preserve"> </w:t>
        </w:r>
      </w:ins>
      <w:ins w:id="116" w:author="Georgios Gkellas (Nokia)" w:date="2024-10-17T14:21:00Z">
        <w:r w:rsidRPr="009F435F">
          <w:rPr>
            <w:rFonts w:eastAsiaTheme="minorEastAsia"/>
          </w:rPr>
          <w:t>could be multiplexed on the same end-to-end transport layer connection.</w:t>
        </w:r>
        <w:r w:rsidRPr="009F435F">
          <w:t xml:space="preserve"> </w:t>
        </w:r>
        <w:proofErr w:type="gramStart"/>
        <w:r w:rsidRPr="009F435F">
          <w:t>In order to</w:t>
        </w:r>
        <w:proofErr w:type="gramEnd"/>
        <w:r w:rsidRPr="009F435F">
          <w:t xml:space="preserve"> uniquely identify each media flow, </w:t>
        </w:r>
      </w:ins>
      <w:ins w:id="117" w:author="Mike Starsinic" w:date="2024-10-30T10:56:00Z">
        <w:r w:rsidR="0005650A" w:rsidRPr="00407F83">
          <w:t>the</w:t>
        </w:r>
        <w:r w:rsidR="0005650A">
          <w:t xml:space="preserve"> </w:t>
        </w:r>
      </w:ins>
      <w:ins w:id="118" w:author="Georgios Gkellas (Nokia)" w:date="2024-10-17T14:21:00Z">
        <w:r w:rsidRPr="009F435F">
          <w:t xml:space="preserve">IP Packet Filter </w:t>
        </w:r>
        <w:r w:rsidRPr="009F435F">
          <w:rPr>
            <w:lang w:val="x-none"/>
          </w:rPr>
          <w:t>can</w:t>
        </w:r>
      </w:ins>
      <w:ins w:id="119" w:author="China Telecom" w:date="2024-10-30T14:50:00Z">
        <w:r w:rsidR="00291C61">
          <w:rPr>
            <w:lang w:val="x-none"/>
          </w:rPr>
          <w:t xml:space="preserve"> </w:t>
        </w:r>
      </w:ins>
      <w:ins w:id="120" w:author="Lenovo-1" w:date="2024-11-20T11:48:00Z">
        <w:r w:rsidR="00B54AB0" w:rsidRPr="00407F83">
          <w:rPr>
            <w:rFonts w:hint="eastAsia"/>
            <w:lang w:val="x-none" w:eastAsia="zh-CN"/>
          </w:rPr>
          <w:t>further</w:t>
        </w:r>
        <w:r w:rsidR="00B54AB0">
          <w:rPr>
            <w:rFonts w:hint="eastAsia"/>
            <w:lang w:val="x-none" w:eastAsia="zh-CN"/>
          </w:rPr>
          <w:t xml:space="preserve"> </w:t>
        </w:r>
      </w:ins>
      <w:ins w:id="121" w:author="Georgios Gkellas (Nokia)" w:date="2024-10-17T14:21:00Z">
        <w:r w:rsidRPr="009F435F">
          <w:rPr>
            <w:lang w:val="x-none"/>
          </w:rPr>
          <w:t>include multiplexed media specific</w:t>
        </w:r>
      </w:ins>
      <w:ins w:id="122" w:author="China Telecom" w:date="2024-10-30T14:47:00Z">
        <w:r w:rsidR="00291C61">
          <w:rPr>
            <w:lang w:val="x-none"/>
          </w:rPr>
          <w:t xml:space="preserve"> </w:t>
        </w:r>
      </w:ins>
      <w:ins w:id="123" w:author="Georgios Gkellas (Nokia)" w:date="2024-10-18T06:00:00Z">
        <w:r w:rsidR="001E128D" w:rsidRPr="00DE63B2">
          <w:rPr>
            <w:lang w:eastAsia="zh-CN"/>
          </w:rPr>
          <w:t xml:space="preserve">(S)RTP Multiplexed Media </w:t>
        </w:r>
      </w:ins>
      <w:ins w:id="124" w:author="Lenovo-LZ" w:date="2024-10-30T13:51:00Z">
        <w:r w:rsidR="00362C28" w:rsidRPr="008C24F8">
          <w:rPr>
            <w:rFonts w:hint="eastAsia"/>
            <w:lang w:eastAsia="zh-CN"/>
          </w:rPr>
          <w:t>Identification</w:t>
        </w:r>
        <w:r w:rsidR="00362C28">
          <w:rPr>
            <w:rFonts w:hint="eastAsia"/>
            <w:lang w:eastAsia="zh-CN"/>
          </w:rPr>
          <w:t xml:space="preserve"> </w:t>
        </w:r>
      </w:ins>
      <w:ins w:id="125" w:author="Georgios Gkellas (Nokia)" w:date="2024-10-18T06:00:00Z">
        <w:r w:rsidR="001E128D" w:rsidRPr="00DE63B2">
          <w:rPr>
            <w:lang w:eastAsia="zh-CN"/>
          </w:rPr>
          <w:t>Information</w:t>
        </w:r>
        <w:r w:rsidR="001E128D" w:rsidRPr="009F435F">
          <w:t xml:space="preserve"> </w:t>
        </w:r>
      </w:ins>
      <w:ins w:id="126" w:author="Georgios Gkellas (Nokia)" w:date="2024-10-17T14:21:00Z">
        <w:r w:rsidRPr="009F435F">
          <w:t xml:space="preserve">to differentiate the media flow among multiple media flows that share the </w:t>
        </w:r>
        <w:r w:rsidRPr="0092719E">
          <w:rPr>
            <w:highlight w:val="green"/>
          </w:rPr>
          <w:t>same</w:t>
        </w:r>
      </w:ins>
      <w:ins w:id="127" w:author="Lenovo-1120" w:date="2024-11-20T23:44:00Z">
        <w:r w:rsidR="004E0BC4" w:rsidRPr="0092719E">
          <w:rPr>
            <w:rFonts w:hint="eastAsia"/>
            <w:highlight w:val="green"/>
            <w:lang w:eastAsia="zh-CN"/>
          </w:rPr>
          <w:t xml:space="preserve"> </w:t>
        </w:r>
      </w:ins>
      <w:ins w:id="128" w:author="Lenovo-1122" w:date="2024-11-22T22:05:00Z">
        <w:r w:rsidR="00E37243" w:rsidRPr="0092719E">
          <w:rPr>
            <w:rFonts w:hint="eastAsia"/>
            <w:highlight w:val="green"/>
            <w:lang w:eastAsia="zh-CN"/>
          </w:rPr>
          <w:t xml:space="preserve">transport layer related </w:t>
        </w:r>
      </w:ins>
      <w:ins w:id="129" w:author="Lenovo-1120" w:date="2024-11-20T23:44:00Z">
        <w:r w:rsidR="004E0BC4" w:rsidRPr="0092719E">
          <w:rPr>
            <w:rFonts w:hint="eastAsia"/>
            <w:strike/>
            <w:highlight w:val="green"/>
            <w:lang w:eastAsia="zh-CN"/>
          </w:rPr>
          <w:t xml:space="preserve">rest of </w:t>
        </w:r>
        <w:r w:rsidR="004E0BC4" w:rsidRPr="0092719E">
          <w:rPr>
            <w:rFonts w:hint="eastAsia"/>
            <w:highlight w:val="green"/>
            <w:lang w:eastAsia="zh-CN"/>
          </w:rPr>
          <w:t>elements in the</w:t>
        </w:r>
      </w:ins>
      <w:ins w:id="130" w:author="Georgios Gkellas (Nokia)" w:date="2024-10-17T14:21:00Z">
        <w:r w:rsidRPr="009F435F">
          <w:t xml:space="preserve"> packet filter (see clause 5.7.6.2).</w:t>
        </w:r>
      </w:ins>
    </w:p>
    <w:p w14:paraId="2C8152B5" w14:textId="79C296D4" w:rsidR="009F435F" w:rsidRPr="009F435F" w:rsidRDefault="009F435F" w:rsidP="009F435F">
      <w:pPr>
        <w:rPr>
          <w:ins w:id="131" w:author="Georgios Gkellas (Nokia)" w:date="2024-10-17T14:21:00Z"/>
          <w:noProof/>
        </w:rPr>
      </w:pPr>
      <w:ins w:id="132" w:author="Georgios Gkellas (Nokia)" w:date="2024-10-17T14:21:00Z">
        <w:r w:rsidRPr="009F435F">
          <w:t>The AF may provide individual QoS requirements for each individual RTP media flow within the multiplexed data flows</w:t>
        </w:r>
      </w:ins>
      <w:ins w:id="133" w:author="E///" w:date="2024-11-20T21:10:00Z">
        <w:r w:rsidR="00307051">
          <w:rPr>
            <w:rFonts w:hint="eastAsia"/>
            <w:lang w:eastAsia="zh-CN"/>
          </w:rPr>
          <w:t xml:space="preserve">, </w:t>
        </w:r>
        <w:r w:rsidR="00307051" w:rsidRPr="00E913BA">
          <w:rPr>
            <w:lang w:eastAsia="zh-CN"/>
          </w:rPr>
          <w:t>and for the (S)RTCP that controls the (S)RTP transmission</w:t>
        </w:r>
      </w:ins>
      <w:ins w:id="134" w:author="E///" w:date="2024-11-20T21:11:00Z">
        <w:r w:rsidR="00307051" w:rsidRPr="00E913BA">
          <w:rPr>
            <w:rFonts w:hint="eastAsia"/>
            <w:lang w:eastAsia="zh-CN"/>
          </w:rPr>
          <w:t>,</w:t>
        </w:r>
      </w:ins>
      <w:ins w:id="135" w:author="Georgios Gkellas (Nokia)" w:date="2024-10-17T14:21:00Z">
        <w:r w:rsidRPr="00E913BA">
          <w:t xml:space="preserve"> </w:t>
        </w:r>
      </w:ins>
      <w:ins w:id="136" w:author="Georgios Gkellas (Nokia)" w:date="2024-10-18T06:10:00Z">
        <w:r w:rsidR="00E40468" w:rsidRPr="00E913BA">
          <w:t xml:space="preserve">by </w:t>
        </w:r>
      </w:ins>
      <w:ins w:id="137" w:author="Georgios Gkellas (Nokia)" w:date="2024-10-17T14:21:00Z">
        <w:r w:rsidRPr="00E913BA">
          <w:t xml:space="preserve">including the </w:t>
        </w:r>
      </w:ins>
      <w:ins w:id="138" w:author="Georgios Gkellas (Nokia)" w:date="2024-10-18T06:01:00Z">
        <w:r w:rsidR="001E128D" w:rsidRPr="00E913BA">
          <w:rPr>
            <w:lang w:eastAsia="zh-CN"/>
          </w:rPr>
          <w:t xml:space="preserve">(S)RTP Multiplexed Media </w:t>
        </w:r>
      </w:ins>
      <w:ins w:id="139" w:author="Lenovo-LZ" w:date="2024-10-30T13:53:00Z">
        <w:r w:rsidR="00EE0E64" w:rsidRPr="00E913BA">
          <w:rPr>
            <w:rFonts w:hint="eastAsia"/>
            <w:lang w:eastAsia="zh-CN"/>
          </w:rPr>
          <w:t>Identification</w:t>
        </w:r>
        <w:r w:rsidR="00EE0E64">
          <w:rPr>
            <w:rFonts w:hint="eastAsia"/>
            <w:lang w:eastAsia="zh-CN"/>
          </w:rPr>
          <w:t xml:space="preserve"> </w:t>
        </w:r>
      </w:ins>
      <w:ins w:id="140" w:author="Georgios Gkellas (Nokia)" w:date="2024-10-18T06:01:00Z">
        <w:r w:rsidR="001E128D" w:rsidRPr="00DE63B2">
          <w:rPr>
            <w:lang w:eastAsia="zh-CN"/>
          </w:rPr>
          <w:t>Information</w:t>
        </w:r>
        <w:r w:rsidR="001E128D" w:rsidRPr="009F435F">
          <w:t xml:space="preserve"> </w:t>
        </w:r>
      </w:ins>
      <w:ins w:id="141" w:author="Georgios Gkellas (Nokia)" w:date="2024-10-17T14:21:00Z">
        <w:r w:rsidRPr="009F435F">
          <w:t xml:space="preserve">associated with </w:t>
        </w:r>
      </w:ins>
      <w:ins w:id="142" w:author="Mike Starsinic" w:date="2024-10-30T10:58:00Z">
        <w:r w:rsidR="0005650A" w:rsidRPr="00E913BA">
          <w:t>the individual QoS requirements</w:t>
        </w:r>
        <w:r w:rsidR="0005650A" w:rsidRPr="008C24F8">
          <w:t xml:space="preserve"> </w:t>
        </w:r>
      </w:ins>
      <w:ins w:id="143" w:author="Georgios Gkellas (Nokia)" w:date="2024-10-17T14:21:00Z">
        <w:r w:rsidRPr="009F435F">
          <w:t>within the flow description in the “AF session with the required QoS” procedure specified in clause</w:t>
        </w:r>
      </w:ins>
      <w:ins w:id="144" w:author="Mike Starsinic" w:date="2024-10-30T10:58:00Z">
        <w:r w:rsidR="0005650A" w:rsidRPr="004B2FDA">
          <w:t>s</w:t>
        </w:r>
      </w:ins>
      <w:ins w:id="145" w:author="Georgios Gkellas (Nokia)" w:date="2024-10-17T14:21:00Z">
        <w:r w:rsidRPr="009F435F">
          <w:t xml:space="preserve"> 4.15.6.6 and 4.15.6.6a in TS 23.502 [3]. The policy control related to</w:t>
        </w:r>
      </w:ins>
      <w:ins w:id="146" w:author="Lenovo-LZ" w:date="2024-11-20T05:12:00Z">
        <w:r w:rsidR="00645DB8">
          <w:rPr>
            <w:rFonts w:hint="eastAsia"/>
            <w:lang w:eastAsia="zh-CN"/>
          </w:rPr>
          <w:t xml:space="preserve"> </w:t>
        </w:r>
      </w:ins>
      <w:ins w:id="147" w:author="Lenovo-LZ" w:date="2024-11-20T05:11:00Z">
        <w:r w:rsidR="00645DB8" w:rsidRPr="004B2FDA">
          <w:rPr>
            <w:rFonts w:hint="eastAsia"/>
            <w:lang w:eastAsia="zh-CN"/>
          </w:rPr>
          <w:t>multiplexed media flows identification</w:t>
        </w:r>
      </w:ins>
      <w:r w:rsidR="004B2FDA">
        <w:rPr>
          <w:rFonts w:hint="eastAsia"/>
          <w:lang w:eastAsia="zh-CN"/>
        </w:rPr>
        <w:t xml:space="preserve"> </w:t>
      </w:r>
      <w:ins w:id="148" w:author="Georgios Gkellas (Nokia)" w:date="2024-10-17T14:21:00Z">
        <w:r w:rsidRPr="009F435F">
          <w:t>is specified in TS 23.503 [45] clause 6.1.3.22</w:t>
        </w:r>
      </w:ins>
      <w:ins w:id="149" w:author="Lenovo-1122" w:date="2024-11-22T22:13:00Z">
        <w:r w:rsidR="00EE019A">
          <w:rPr>
            <w:rFonts w:hint="eastAsia"/>
            <w:lang w:eastAsia="zh-CN"/>
          </w:rPr>
          <w:t>.</w:t>
        </w:r>
      </w:ins>
      <w:ins w:id="150" w:author="Georgios Gkellas (Nokia)" w:date="2024-10-17T14:21:00Z">
        <w:del w:id="151" w:author="Lenovo-LZ" w:date="2024-11-20T05:12:00Z">
          <w:r w:rsidRPr="009F435F" w:rsidDel="00645DB8">
            <w:delText xml:space="preserve"> </w:delText>
          </w:r>
        </w:del>
      </w:ins>
    </w:p>
    <w:p w14:paraId="784EAF95" w14:textId="13A22AF9" w:rsidR="009F435F" w:rsidRPr="009F435F" w:rsidRDefault="009F435F" w:rsidP="009F435F">
      <w:pPr>
        <w:rPr>
          <w:ins w:id="152" w:author="Georgios Gkellas (Nokia)" w:date="2024-10-17T14:21:00Z"/>
        </w:rPr>
      </w:pPr>
      <w:ins w:id="153" w:author="Georgios Gkellas (Nokia)" w:date="2024-10-17T14:21:00Z">
        <w:r w:rsidRPr="009F435F">
          <w:t xml:space="preserve">If a UE </w:t>
        </w:r>
      </w:ins>
      <w:ins w:id="154" w:author="Lenovo-1122" w:date="2024-11-22T21:50:00Z">
        <w:r w:rsidR="00123F5E" w:rsidRPr="00225609">
          <w:rPr>
            <w:rFonts w:hint="eastAsia"/>
            <w:highlight w:val="green"/>
            <w:lang w:eastAsia="zh-CN"/>
          </w:rPr>
          <w:t xml:space="preserve">indicates </w:t>
        </w:r>
      </w:ins>
      <w:ins w:id="155" w:author="Georgios Gkellas (Nokia)" w:date="2024-10-17T14:21:00Z">
        <w:r w:rsidRPr="00225609">
          <w:rPr>
            <w:highlight w:val="green"/>
          </w:rPr>
          <w:t>support</w:t>
        </w:r>
      </w:ins>
      <w:ins w:id="156" w:author="Lenovo-1122" w:date="2024-11-22T21:50:00Z">
        <w:r w:rsidR="00123F5E" w:rsidRPr="00225609">
          <w:rPr>
            <w:rFonts w:hint="eastAsia"/>
            <w:highlight w:val="green"/>
            <w:lang w:eastAsia="zh-CN"/>
          </w:rPr>
          <w:t xml:space="preserve"> of</w:t>
        </w:r>
      </w:ins>
      <w:ins w:id="157" w:author="Georgios Gkellas (Nokia)" w:date="2024-10-17T14:21:00Z">
        <w:r w:rsidRPr="00225609">
          <w:rPr>
            <w:highlight w:val="green"/>
          </w:rPr>
          <w:t xml:space="preserve"> </w:t>
        </w:r>
      </w:ins>
      <w:ins w:id="158" w:author="Lenovo-LZ" w:date="2024-10-30T13:51:00Z">
        <w:del w:id="159" w:author="Lenovo-1122" w:date="2024-11-23T00:49:00Z">
          <w:r w:rsidR="00F57FCC" w:rsidRPr="00225609" w:rsidDel="00AE109B">
            <w:rPr>
              <w:rFonts w:hint="eastAsia"/>
              <w:highlight w:val="green"/>
              <w:lang w:eastAsia="zh-CN"/>
            </w:rPr>
            <w:delText xml:space="preserve">IP </w:delText>
          </w:r>
        </w:del>
      </w:ins>
      <w:ins w:id="160" w:author="Lenovo-LZ" w:date="2024-10-30T15:08:00Z">
        <w:del w:id="161" w:author="Lenovo-1122" w:date="2024-11-23T00:49:00Z">
          <w:r w:rsidR="005370A6" w:rsidRPr="00225609" w:rsidDel="00AE109B">
            <w:rPr>
              <w:rFonts w:hint="eastAsia"/>
              <w:highlight w:val="green"/>
              <w:lang w:eastAsia="zh-CN"/>
            </w:rPr>
            <w:delText>P</w:delText>
          </w:r>
        </w:del>
      </w:ins>
      <w:ins w:id="162" w:author="Lenovo-LZ" w:date="2024-10-30T13:51:00Z">
        <w:del w:id="163" w:author="Lenovo-1122" w:date="2024-11-23T00:49:00Z">
          <w:r w:rsidR="00F57FCC" w:rsidRPr="00225609" w:rsidDel="00AE109B">
            <w:rPr>
              <w:rFonts w:hint="eastAsia"/>
              <w:highlight w:val="green"/>
              <w:lang w:eastAsia="zh-CN"/>
            </w:rPr>
            <w:delText xml:space="preserve">acket </w:delText>
          </w:r>
        </w:del>
      </w:ins>
      <w:ins w:id="164" w:author="Lenovo-LZ" w:date="2024-10-30T15:08:00Z">
        <w:del w:id="165" w:author="Lenovo-1122" w:date="2024-11-23T00:49:00Z">
          <w:r w:rsidR="005370A6" w:rsidRPr="00225609" w:rsidDel="00AE109B">
            <w:rPr>
              <w:rFonts w:hint="eastAsia"/>
              <w:highlight w:val="green"/>
              <w:lang w:eastAsia="zh-CN"/>
            </w:rPr>
            <w:delText>F</w:delText>
          </w:r>
        </w:del>
      </w:ins>
      <w:ins w:id="166" w:author="Lenovo-LZ" w:date="2024-10-30T13:51:00Z">
        <w:del w:id="167" w:author="Lenovo-1122" w:date="2024-11-23T00:49:00Z">
          <w:r w:rsidR="00F57FCC" w:rsidRPr="00225609" w:rsidDel="00AE109B">
            <w:rPr>
              <w:rFonts w:hint="eastAsia"/>
              <w:highlight w:val="green"/>
              <w:lang w:eastAsia="zh-CN"/>
            </w:rPr>
            <w:delText>ilter with</w:delText>
          </w:r>
          <w:r w:rsidR="00F57FCC" w:rsidRPr="00135A42" w:rsidDel="00AE109B">
            <w:rPr>
              <w:rFonts w:hint="eastAsia"/>
              <w:lang w:eastAsia="zh-CN"/>
            </w:rPr>
            <w:delText xml:space="preserve"> </w:delText>
          </w:r>
        </w:del>
      </w:ins>
      <w:ins w:id="168" w:author="Georgios Gkellas (Nokia)" w:date="2024-10-18T06:01:00Z">
        <w:r w:rsidR="001E128D" w:rsidRPr="00135A42">
          <w:rPr>
            <w:lang w:eastAsia="zh-CN"/>
          </w:rPr>
          <w:t xml:space="preserve">(S)RTP Multiplexed Media </w:t>
        </w:r>
      </w:ins>
      <w:ins w:id="169" w:author="Lenovo-LZ" w:date="2024-10-30T13:51:00Z">
        <w:r w:rsidR="00F57FCC" w:rsidRPr="00135A42">
          <w:rPr>
            <w:rFonts w:hint="eastAsia"/>
            <w:lang w:eastAsia="zh-CN"/>
          </w:rPr>
          <w:t xml:space="preserve">Identification </w:t>
        </w:r>
      </w:ins>
      <w:ins w:id="170" w:author="Georgios Gkellas (Nokia)" w:date="2024-10-18T06:01:00Z">
        <w:r w:rsidR="001E128D" w:rsidRPr="00135A42">
          <w:rPr>
            <w:lang w:eastAsia="zh-CN"/>
          </w:rPr>
          <w:t>Informatio</w:t>
        </w:r>
        <w:r w:rsidR="001E128D" w:rsidRPr="00403ADB">
          <w:rPr>
            <w:lang w:eastAsia="zh-CN"/>
          </w:rPr>
          <w:t>n</w:t>
        </w:r>
      </w:ins>
      <w:ins w:id="171" w:author="Lenovo-1122" w:date="2024-11-23T00:48:00Z">
        <w:r w:rsidR="0052194E">
          <w:rPr>
            <w:rFonts w:hint="eastAsia"/>
            <w:lang w:eastAsia="zh-CN"/>
          </w:rPr>
          <w:t xml:space="preserve"> </w:t>
        </w:r>
        <w:r w:rsidR="0052194E" w:rsidRPr="00225609">
          <w:rPr>
            <w:rFonts w:hint="eastAsia"/>
            <w:highlight w:val="green"/>
            <w:lang w:eastAsia="zh-CN"/>
          </w:rPr>
          <w:t>in the IP packet filter</w:t>
        </w:r>
      </w:ins>
      <w:ins w:id="172" w:author="Lenovo-LZ" w:date="2024-10-30T13:51:00Z">
        <w:r w:rsidR="00F57FCC" w:rsidRPr="00403ADB">
          <w:rPr>
            <w:rFonts w:hint="eastAsia"/>
            <w:lang w:eastAsia="zh-CN"/>
          </w:rPr>
          <w:t>,</w:t>
        </w:r>
        <w:r w:rsidR="00F57FCC">
          <w:rPr>
            <w:rFonts w:hint="eastAsia"/>
            <w:lang w:eastAsia="zh-CN"/>
          </w:rPr>
          <w:t xml:space="preserve"> </w:t>
        </w:r>
      </w:ins>
      <w:ins w:id="173" w:author="Georgios Gkellas (Nokia)" w:date="2024-10-17T14:21:00Z">
        <w:r w:rsidRPr="009F435F">
          <w:t xml:space="preserve">it </w:t>
        </w:r>
        <w:r w:rsidRPr="009F435F">
          <w:rPr>
            <w:lang w:val="en-US"/>
          </w:rPr>
          <w:t xml:space="preserve">shall indicate this </w:t>
        </w:r>
        <w:r w:rsidRPr="009F435F">
          <w:t>to the SMF at PDU Session establishment and the SMF provide</w:t>
        </w:r>
        <w:r w:rsidRPr="009F435F">
          <w:rPr>
            <w:lang w:val="en-US"/>
          </w:rPr>
          <w:t>s</w:t>
        </w:r>
        <w:r w:rsidRPr="009F435F">
          <w:t xml:space="preserve"> this UE capability information to the PCF. The PCF </w:t>
        </w:r>
        <w:r w:rsidRPr="00225609">
          <w:rPr>
            <w:strike/>
            <w:highlight w:val="green"/>
          </w:rPr>
          <w:t>may</w:t>
        </w:r>
        <w:r w:rsidRPr="00225609">
          <w:rPr>
            <w:highlight w:val="green"/>
          </w:rPr>
          <w:t xml:space="preserve"> </w:t>
        </w:r>
        <w:proofErr w:type="gramStart"/>
        <w:r w:rsidRPr="00225609">
          <w:rPr>
            <w:highlight w:val="green"/>
          </w:rPr>
          <w:t>consider</w:t>
        </w:r>
      </w:ins>
      <w:ins w:id="174" w:author="Lenovo-1122" w:date="2024-11-22T21:55:00Z">
        <w:r w:rsidR="00EB306F" w:rsidRPr="00225609">
          <w:rPr>
            <w:rFonts w:hint="eastAsia"/>
            <w:highlight w:val="green"/>
            <w:lang w:eastAsia="zh-CN"/>
          </w:rPr>
          <w:t>s</w:t>
        </w:r>
      </w:ins>
      <w:proofErr w:type="gramEnd"/>
      <w:ins w:id="175" w:author="Georgios Gkellas (Nokia)" w:date="2024-10-17T14:21:00Z">
        <w:r w:rsidRPr="009F435F">
          <w:t xml:space="preserve"> </w:t>
        </w:r>
      </w:ins>
      <w:ins w:id="176" w:author="China Telecom" w:date="2024-10-30T14:56:00Z">
        <w:r w:rsidR="001E4FC4" w:rsidRPr="003955DF">
          <w:rPr>
            <w:rFonts w:hint="eastAsia"/>
            <w:lang w:eastAsia="zh-CN"/>
          </w:rPr>
          <w:t>such</w:t>
        </w:r>
        <w:r w:rsidR="001E4FC4">
          <w:t xml:space="preserve"> </w:t>
        </w:r>
      </w:ins>
      <w:ins w:id="177" w:author="Georgios Gkellas (Nokia)" w:date="2024-10-17T14:21:00Z">
        <w:r w:rsidRPr="009F435F">
          <w:t xml:space="preserve">UE capability </w:t>
        </w:r>
      </w:ins>
      <w:ins w:id="178" w:author="China Telecom" w:date="2024-10-30T14:55:00Z">
        <w:r w:rsidR="001E4FC4" w:rsidRPr="007821F7">
          <w:rPr>
            <w:lang w:eastAsia="zh-CN"/>
          </w:rPr>
          <w:t>i</w:t>
        </w:r>
      </w:ins>
      <w:ins w:id="179" w:author="Georgios Gkellas (Nokia)" w:date="2024-10-18T06:01:00Z">
        <w:r w:rsidR="001E128D" w:rsidRPr="00DE63B2">
          <w:rPr>
            <w:lang w:eastAsia="zh-CN"/>
          </w:rPr>
          <w:t>nformation</w:t>
        </w:r>
      </w:ins>
      <w:ins w:id="180" w:author="Georgios Gkellas (Nokia)" w:date="2024-10-17T21:25:00Z">
        <w:r w:rsidR="00B63A05" w:rsidRPr="009F435F">
          <w:t xml:space="preserve"> </w:t>
        </w:r>
      </w:ins>
      <w:ins w:id="181" w:author="Georgios Gkellas (Nokia)" w:date="2024-10-17T14:21:00Z">
        <w:r w:rsidRPr="009F435F">
          <w:t xml:space="preserve">when providing the PCC rules to the SMF. </w:t>
        </w:r>
      </w:ins>
    </w:p>
    <w:p w14:paraId="1E390761" w14:textId="3F09570A" w:rsidR="009F435F" w:rsidRPr="006F79C0" w:rsidRDefault="009F435F" w:rsidP="00A80736">
      <w:pPr>
        <w:rPr>
          <w:ins w:id="182" w:author="Georgios Gkellas (Nokia)" w:date="2024-10-17T14:21:00Z"/>
          <w:lang w:eastAsia="zh-CN"/>
        </w:rPr>
      </w:pPr>
      <w:ins w:id="183" w:author="Georgios Gkellas (Nokia)" w:date="2024-10-17T14:21:00Z">
        <w:r w:rsidRPr="009F435F">
          <w:rPr>
            <w:lang w:val="x-none"/>
          </w:rPr>
          <w:t xml:space="preserve">If </w:t>
        </w:r>
        <w:del w:id="184" w:author="Lenovo-1122" w:date="2024-11-22T22:01:00Z">
          <w:r w:rsidRPr="00225609" w:rsidDel="001B7338">
            <w:rPr>
              <w:highlight w:val="green"/>
              <w:lang w:val="x-none"/>
            </w:rPr>
            <w:delText>the PCF includes</w:delText>
          </w:r>
          <w:r w:rsidRPr="009F435F" w:rsidDel="001B7338">
            <w:rPr>
              <w:lang w:val="x-none"/>
            </w:rPr>
            <w:delText xml:space="preserve"> </w:delText>
          </w:r>
        </w:del>
      </w:ins>
      <w:ins w:id="185" w:author="Georgios Gkellas (Nokia)" w:date="2024-10-18T06:03:00Z">
        <w:r w:rsidR="001E128D" w:rsidRPr="00DE63B2">
          <w:rPr>
            <w:lang w:eastAsia="zh-CN"/>
          </w:rPr>
          <w:t xml:space="preserve">(S)RTP Multiplexed Media </w:t>
        </w:r>
      </w:ins>
      <w:ins w:id="186" w:author="Lenovo-LZ" w:date="2024-10-30T13:55:00Z">
        <w:r w:rsidR="007F40FE" w:rsidRPr="00403ADB">
          <w:rPr>
            <w:rFonts w:hint="eastAsia"/>
            <w:lang w:eastAsia="zh-CN"/>
          </w:rPr>
          <w:t xml:space="preserve">Identification </w:t>
        </w:r>
      </w:ins>
      <w:ins w:id="187" w:author="Georgios Gkellas (Nokia)" w:date="2024-10-18T06:03:00Z">
        <w:r w:rsidR="001E128D" w:rsidRPr="00403ADB">
          <w:rPr>
            <w:lang w:eastAsia="zh-CN"/>
          </w:rPr>
          <w:t>I</w:t>
        </w:r>
        <w:r w:rsidR="001E128D" w:rsidRPr="00DE63B2">
          <w:rPr>
            <w:lang w:eastAsia="zh-CN"/>
          </w:rPr>
          <w:t>nformation</w:t>
        </w:r>
        <w:r w:rsidR="001E128D" w:rsidRPr="009F435F">
          <w:rPr>
            <w:lang w:val="x-none"/>
          </w:rPr>
          <w:t xml:space="preserve"> </w:t>
        </w:r>
      </w:ins>
      <w:ins w:id="188" w:author="Lenovo-1122" w:date="2024-11-22T22:01:00Z">
        <w:r w:rsidR="001B7338" w:rsidRPr="00225609">
          <w:rPr>
            <w:rFonts w:hint="eastAsia"/>
            <w:highlight w:val="green"/>
            <w:lang w:val="x-none" w:eastAsia="zh-CN"/>
          </w:rPr>
          <w:t>is received</w:t>
        </w:r>
        <w:r w:rsidR="001B7338">
          <w:rPr>
            <w:rFonts w:hint="eastAsia"/>
            <w:lang w:val="x-none" w:eastAsia="zh-CN"/>
          </w:rPr>
          <w:t xml:space="preserve"> </w:t>
        </w:r>
      </w:ins>
      <w:ins w:id="189" w:author="Georgios Gkellas (Nokia)" w:date="2024-10-17T14:21:00Z">
        <w:r w:rsidRPr="009F435F">
          <w:rPr>
            <w:lang w:val="x-none"/>
          </w:rPr>
          <w:t>in the PCC rule, t</w:t>
        </w:r>
        <w:r w:rsidRPr="009F435F">
          <w:rPr>
            <w:lang w:val="en-US"/>
          </w:rPr>
          <w:t xml:space="preserve">he SMF provides </w:t>
        </w:r>
      </w:ins>
      <w:ins w:id="190" w:author="Georgios Gkellas (Nokia)" w:date="2024-10-18T06:03:00Z">
        <w:r w:rsidR="001E128D" w:rsidRPr="00DE63B2">
          <w:rPr>
            <w:lang w:eastAsia="zh-CN"/>
          </w:rPr>
          <w:t xml:space="preserve">(S)RTP </w:t>
        </w:r>
        <w:r w:rsidR="001E128D" w:rsidRPr="00DE63B2">
          <w:rPr>
            <w:rFonts w:hint="eastAsia"/>
            <w:lang w:eastAsia="zh-CN"/>
          </w:rPr>
          <w:t xml:space="preserve">Multiplexed Media </w:t>
        </w:r>
      </w:ins>
      <w:ins w:id="191" w:author="Lenovo-LZ" w:date="2024-10-30T13:55:00Z">
        <w:r w:rsidR="007F40FE" w:rsidRPr="00403ADB">
          <w:rPr>
            <w:rFonts w:hint="eastAsia"/>
            <w:lang w:eastAsia="zh-CN"/>
          </w:rPr>
          <w:t>Identification</w:t>
        </w:r>
        <w:r w:rsidR="007F40FE">
          <w:rPr>
            <w:rFonts w:hint="eastAsia"/>
            <w:lang w:eastAsia="zh-CN"/>
          </w:rPr>
          <w:t xml:space="preserve"> </w:t>
        </w:r>
      </w:ins>
      <w:ins w:id="192" w:author="Georgios Gkellas (Nokia)" w:date="2024-10-18T06:03:00Z">
        <w:r w:rsidR="001E128D" w:rsidRPr="00DE63B2">
          <w:rPr>
            <w:rFonts w:hint="eastAsia"/>
            <w:lang w:eastAsia="zh-CN"/>
          </w:rPr>
          <w:t>I</w:t>
        </w:r>
        <w:r w:rsidR="001E128D" w:rsidRPr="00DE63B2">
          <w:rPr>
            <w:lang w:eastAsia="zh-CN"/>
          </w:rPr>
          <w:t>nformation</w:t>
        </w:r>
      </w:ins>
      <w:ins w:id="193" w:author="Georgios Gkellas (Nokia)" w:date="2024-10-17T14:21:00Z">
        <w:r w:rsidRPr="009F435F">
          <w:rPr>
            <w:lang w:val="en-US"/>
          </w:rPr>
          <w:t xml:space="preserve"> </w:t>
        </w:r>
        <w:r w:rsidRPr="009F435F">
          <w:rPr>
            <w:lang w:val="x-none"/>
          </w:rPr>
          <w:t xml:space="preserve">to the UPF in the </w:t>
        </w:r>
      </w:ins>
      <w:ins w:id="194" w:author="Lenovo-1122" w:date="2024-11-22T22:02:00Z">
        <w:r w:rsidR="00422121" w:rsidRPr="00225609">
          <w:rPr>
            <w:rFonts w:hint="eastAsia"/>
            <w:highlight w:val="green"/>
            <w:lang w:val="x-none" w:eastAsia="zh-CN"/>
          </w:rPr>
          <w:t>corresponding PDR(s)</w:t>
        </w:r>
        <w:r w:rsidR="00422121">
          <w:rPr>
            <w:rFonts w:hint="eastAsia"/>
            <w:lang w:val="x-none" w:eastAsia="zh-CN"/>
          </w:rPr>
          <w:t xml:space="preserve"> </w:t>
        </w:r>
      </w:ins>
      <w:ins w:id="195" w:author="Georgios Gkellas (Nokia)" w:date="2024-10-17T14:21:00Z">
        <w:del w:id="196" w:author="Lenovo-1122" w:date="2024-11-22T22:02:00Z">
          <w:r w:rsidRPr="009F435F" w:rsidDel="00422121">
            <w:rPr>
              <w:lang w:val="x-none"/>
            </w:rPr>
            <w:delText xml:space="preserve">N4 rules </w:delText>
          </w:r>
        </w:del>
        <w:r w:rsidRPr="009F435F">
          <w:rPr>
            <w:lang w:val="x-none"/>
          </w:rPr>
          <w:t xml:space="preserve">and also to the UE in the QoS Rule </w:t>
        </w:r>
        <w:r w:rsidRPr="009F435F">
          <w:rPr>
            <w:rFonts w:hint="eastAsia"/>
            <w:lang w:val="x-none" w:eastAsia="zh-CN"/>
          </w:rPr>
          <w:t>if</w:t>
        </w:r>
        <w:r w:rsidRPr="009F435F">
          <w:rPr>
            <w:lang w:val="x-none"/>
          </w:rPr>
          <w:t xml:space="preserve"> </w:t>
        </w:r>
        <w:r w:rsidRPr="009F435F">
          <w:rPr>
            <w:lang w:val="x-none" w:eastAsia="zh-CN"/>
          </w:rPr>
          <w:t xml:space="preserve">the UE has indicated </w:t>
        </w:r>
      </w:ins>
      <w:ins w:id="197" w:author="Georgios Gkellas (Nokia)" w:date="2024-10-17T14:51:00Z">
        <w:r w:rsidR="00FF56F7">
          <w:rPr>
            <w:lang w:val="x-none" w:eastAsia="zh-CN"/>
          </w:rPr>
          <w:t>that it</w:t>
        </w:r>
      </w:ins>
      <w:ins w:id="198" w:author="Georgios Gkellas (Nokia)" w:date="2024-10-17T14:21:00Z">
        <w:r w:rsidRPr="009F435F">
          <w:rPr>
            <w:lang w:val="x-none" w:eastAsia="zh-CN"/>
          </w:rPr>
          <w:t xml:space="preserve"> support</w:t>
        </w:r>
      </w:ins>
      <w:ins w:id="199" w:author="Georgios Gkellas (Nokia)" w:date="2024-10-17T14:51:00Z">
        <w:r w:rsidR="00FF56F7">
          <w:rPr>
            <w:lang w:val="x-none" w:eastAsia="zh-CN"/>
          </w:rPr>
          <w:t>s</w:t>
        </w:r>
      </w:ins>
      <w:ins w:id="200" w:author="Georgios Gkellas (Nokia)" w:date="2024-10-17T14:21:00Z">
        <w:r w:rsidRPr="009F435F">
          <w:t xml:space="preserve"> </w:t>
        </w:r>
      </w:ins>
      <w:ins w:id="201" w:author="Lenovo-LZ" w:date="2024-10-30T13:55:00Z">
        <w:del w:id="202" w:author="Lenovo-1122" w:date="2024-11-23T00:52:00Z">
          <w:r w:rsidR="007F40FE" w:rsidRPr="00225609" w:rsidDel="00225609">
            <w:rPr>
              <w:rFonts w:hint="eastAsia"/>
              <w:highlight w:val="green"/>
              <w:lang w:eastAsia="zh-CN"/>
            </w:rPr>
            <w:delText>IP packet filter with</w:delText>
          </w:r>
          <w:r w:rsidR="007F40FE" w:rsidRPr="00DE63B2" w:rsidDel="00225609">
            <w:rPr>
              <w:lang w:eastAsia="zh-CN"/>
            </w:rPr>
            <w:delText xml:space="preserve"> </w:delText>
          </w:r>
        </w:del>
      </w:ins>
      <w:ins w:id="203" w:author="Georgios Gkellas (Nokia)" w:date="2024-10-18T06:05:00Z">
        <w:r w:rsidR="004D4AFC" w:rsidRPr="00DE63B2">
          <w:rPr>
            <w:lang w:eastAsia="zh-CN"/>
          </w:rPr>
          <w:t xml:space="preserve">(S)RTP Multiplexed Media </w:t>
        </w:r>
      </w:ins>
      <w:ins w:id="204" w:author="Lenovo-LZ" w:date="2024-10-30T13:55:00Z">
        <w:r w:rsidR="007F40FE" w:rsidRPr="006616E8">
          <w:rPr>
            <w:rFonts w:hint="eastAsia"/>
            <w:lang w:eastAsia="zh-CN"/>
          </w:rPr>
          <w:t>Identification</w:t>
        </w:r>
        <w:r w:rsidR="007F40FE">
          <w:rPr>
            <w:rFonts w:hint="eastAsia"/>
            <w:lang w:eastAsia="zh-CN"/>
          </w:rPr>
          <w:t xml:space="preserve"> </w:t>
        </w:r>
      </w:ins>
      <w:ins w:id="205" w:author="Georgios Gkellas (Nokia)" w:date="2024-10-18T06:05:00Z">
        <w:r w:rsidR="004D4AFC" w:rsidRPr="00DE63B2">
          <w:rPr>
            <w:lang w:eastAsia="zh-CN"/>
          </w:rPr>
          <w:t>Information</w:t>
        </w:r>
      </w:ins>
      <w:ins w:id="206" w:author="Lenovo-1122" w:date="2024-11-23T00:52:00Z">
        <w:r w:rsidR="00225609">
          <w:rPr>
            <w:rFonts w:hint="eastAsia"/>
            <w:lang w:eastAsia="zh-CN"/>
          </w:rPr>
          <w:t xml:space="preserve"> </w:t>
        </w:r>
        <w:r w:rsidR="00225609" w:rsidRPr="00225609">
          <w:rPr>
            <w:rFonts w:hint="eastAsia"/>
            <w:highlight w:val="green"/>
            <w:lang w:eastAsia="zh-CN"/>
          </w:rPr>
          <w:t>in IP packet filter</w:t>
        </w:r>
      </w:ins>
      <w:ins w:id="207" w:author="Georgios Gkellas (Nokia)" w:date="2024-10-17T14:21:00Z">
        <w:r w:rsidRPr="00225609">
          <w:rPr>
            <w:highlight w:val="green"/>
            <w:lang w:val="x-none"/>
          </w:rPr>
          <w:t>.</w:t>
        </w:r>
        <w:r w:rsidRPr="009F435F">
          <w:rPr>
            <w:lang w:val="x-none"/>
          </w:rPr>
          <w:t xml:space="preserve"> </w:t>
        </w:r>
        <w:r w:rsidRPr="009F435F">
          <w:t xml:space="preserve">If the UE has not </w:t>
        </w:r>
        <w:r w:rsidRPr="009F435F">
          <w:rPr>
            <w:lang w:val="x-none"/>
          </w:rPr>
          <w:t xml:space="preserve">indicated </w:t>
        </w:r>
      </w:ins>
      <w:ins w:id="208" w:author="Lenovo-LZ" w:date="2024-10-30T13:56:00Z">
        <w:r w:rsidR="007F40FE" w:rsidRPr="00AA2266">
          <w:rPr>
            <w:rFonts w:hint="eastAsia"/>
            <w:lang w:val="x-none" w:eastAsia="zh-CN"/>
          </w:rPr>
          <w:t>so,</w:t>
        </w:r>
        <w:r w:rsidR="007F40FE" w:rsidRPr="00AA2266" w:rsidDel="007F40FE">
          <w:rPr>
            <w:lang w:val="x-none"/>
          </w:rPr>
          <w:t xml:space="preserve"> </w:t>
        </w:r>
      </w:ins>
      <w:ins w:id="209" w:author="Mike Starsinic" w:date="2024-10-30T11:00:00Z">
        <w:r w:rsidR="0005650A" w:rsidRPr="00AA2266">
          <w:rPr>
            <w:lang w:val="x-none"/>
          </w:rPr>
          <w:t>the</w:t>
        </w:r>
      </w:ins>
      <w:ins w:id="210" w:author="Georgios Gkellas (Nokia)" w:date="2024-10-17T14:21:00Z">
        <w:r w:rsidRPr="009F435F">
          <w:t xml:space="preserve"> SMF shall not provide </w:t>
        </w:r>
        <w:r w:rsidRPr="006616E8">
          <w:rPr>
            <w:rFonts w:hint="eastAsia"/>
            <w:lang w:eastAsia="zh-CN"/>
          </w:rPr>
          <w:t xml:space="preserve">the </w:t>
        </w:r>
      </w:ins>
      <w:ins w:id="211" w:author="Georgios Gkellas (Nokia)" w:date="2024-10-18T06:03:00Z">
        <w:r w:rsidR="001E128D" w:rsidRPr="006616E8">
          <w:rPr>
            <w:rFonts w:hint="eastAsia"/>
            <w:lang w:eastAsia="zh-CN"/>
          </w:rPr>
          <w:t xml:space="preserve">(S)RTP Multiplexed Media </w:t>
        </w:r>
      </w:ins>
      <w:ins w:id="212" w:author="Lenovo-LZ" w:date="2024-10-30T13:56:00Z">
        <w:r w:rsidR="007F40FE" w:rsidRPr="006616E8">
          <w:rPr>
            <w:rFonts w:hint="eastAsia"/>
            <w:lang w:eastAsia="zh-CN"/>
          </w:rPr>
          <w:t xml:space="preserve">Identification </w:t>
        </w:r>
      </w:ins>
      <w:ins w:id="213" w:author="China Telecom" w:date="2024-10-30T14:57:00Z">
        <w:r w:rsidR="000D728A" w:rsidRPr="006616E8">
          <w:rPr>
            <w:rFonts w:hint="eastAsia"/>
            <w:lang w:eastAsia="zh-CN"/>
          </w:rPr>
          <w:t>i</w:t>
        </w:r>
      </w:ins>
      <w:ins w:id="214" w:author="Georgios Gkellas (Nokia)" w:date="2024-10-18T06:03:00Z">
        <w:r w:rsidR="001E128D" w:rsidRPr="00DE63B2">
          <w:rPr>
            <w:lang w:eastAsia="zh-CN"/>
          </w:rPr>
          <w:t>nformation</w:t>
        </w:r>
        <w:r w:rsidR="001E128D" w:rsidRPr="009F435F">
          <w:t xml:space="preserve"> </w:t>
        </w:r>
      </w:ins>
      <w:ins w:id="215" w:author="Xiaowan Ke" w:date="2024-11-21T00:02:00Z">
        <w:r w:rsidR="00C1692A">
          <w:t xml:space="preserve">in the QoS Rule </w:t>
        </w:r>
      </w:ins>
      <w:ins w:id="216" w:author="Georgios Gkellas (Nokia)" w:date="2024-10-17T14:21:00Z">
        <w:r w:rsidRPr="009F435F">
          <w:t xml:space="preserve">to the </w:t>
        </w:r>
        <w:r w:rsidRPr="009F435F">
          <w:rPr>
            <w:lang w:eastAsia="zh-CN"/>
          </w:rPr>
          <w:t>UE.</w:t>
        </w:r>
      </w:ins>
      <w:ins w:id="217" w:author="Georgios Gkellas (Nokia)" w:date="2024-10-17T14:36:00Z">
        <w:r w:rsidR="00A80736">
          <w:rPr>
            <w:lang w:eastAsia="zh-CN"/>
          </w:rPr>
          <w:t xml:space="preserve"> </w:t>
        </w:r>
      </w:ins>
      <w:ins w:id="218" w:author="Georgios Gkellas (Nokia)" w:date="2024-10-17T14:21:00Z">
        <w:r w:rsidRPr="009F435F">
          <w:rPr>
            <w:lang w:eastAsia="zh-CN"/>
          </w:rPr>
          <w:t xml:space="preserve">Reflective QoS shall not be applied to SDFs which are identified with </w:t>
        </w:r>
      </w:ins>
      <w:ins w:id="219" w:author="Georgios Gkellas (Nokia)" w:date="2024-10-18T06:03:00Z">
        <w:r w:rsidR="001E128D" w:rsidRPr="00DE63B2">
          <w:rPr>
            <w:lang w:eastAsia="zh-CN"/>
          </w:rPr>
          <w:t xml:space="preserve">(S)RTP Multiplexed Media </w:t>
        </w:r>
      </w:ins>
      <w:ins w:id="220" w:author="Lenovo-LZ" w:date="2024-10-30T13:56:00Z">
        <w:r w:rsidR="00ED1FE2" w:rsidRPr="004B6F94">
          <w:rPr>
            <w:rFonts w:hint="eastAsia"/>
            <w:lang w:eastAsia="zh-CN"/>
          </w:rPr>
          <w:t>Identification</w:t>
        </w:r>
        <w:r w:rsidR="00ED1FE2" w:rsidRPr="00DE63B2">
          <w:rPr>
            <w:lang w:eastAsia="zh-CN"/>
          </w:rPr>
          <w:t xml:space="preserve"> </w:t>
        </w:r>
      </w:ins>
      <w:ins w:id="221" w:author="Georgios Gkellas (Nokia)" w:date="2024-10-18T06:03:00Z">
        <w:r w:rsidR="001E128D" w:rsidRPr="00DE63B2">
          <w:rPr>
            <w:lang w:eastAsia="zh-CN"/>
          </w:rPr>
          <w:t>Information</w:t>
        </w:r>
        <w:r w:rsidR="001E128D" w:rsidRPr="009F435F">
          <w:rPr>
            <w:lang w:eastAsia="zh-CN"/>
          </w:rPr>
          <w:t xml:space="preserve"> </w:t>
        </w:r>
      </w:ins>
      <w:ins w:id="222" w:author="Georgios Gkellas (Nokia)" w:date="2024-10-17T14:21:00Z">
        <w:r w:rsidRPr="009F435F">
          <w:rPr>
            <w:lang w:eastAsia="zh-CN"/>
          </w:rPr>
          <w:t>defined in clause 5.7.6.2.</w:t>
        </w:r>
        <w:r w:rsidRPr="00961CD0">
          <w:rPr>
            <w:lang w:eastAsia="zh-CN"/>
          </w:rPr>
          <w:t xml:space="preserve">  </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8E805" w14:textId="77777777" w:rsidR="00F83A1E" w:rsidRDefault="00F83A1E">
      <w:r>
        <w:separator/>
      </w:r>
    </w:p>
  </w:endnote>
  <w:endnote w:type="continuationSeparator" w:id="0">
    <w:p w14:paraId="095866A5" w14:textId="77777777" w:rsidR="00F83A1E" w:rsidRDefault="00F83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FD6E2" w14:textId="77777777" w:rsidR="00F83A1E" w:rsidRDefault="00F83A1E">
      <w:r>
        <w:separator/>
      </w:r>
    </w:p>
  </w:footnote>
  <w:footnote w:type="continuationSeparator" w:id="0">
    <w:p w14:paraId="15B261BE" w14:textId="77777777" w:rsidR="00F83A1E" w:rsidRDefault="00F83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074843">
    <w:abstractNumId w:val="0"/>
  </w:num>
  <w:num w:numId="2" w16cid:durableId="695811067">
    <w:abstractNumId w:val="1"/>
  </w:num>
  <w:num w:numId="3" w16cid:durableId="4730674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2">
    <w15:presenceInfo w15:providerId="None" w15:userId="Lenovo-1122"/>
  </w15:person>
  <w15:person w15:author="Lenovo-LZ">
    <w15:presenceInfo w15:providerId="None" w15:userId="Lenovo-LZ"/>
  </w15:person>
  <w15:person w15:author="Lenovo-1">
    <w15:presenceInfo w15:providerId="None" w15:userId="Lenovo-1"/>
  </w15:person>
  <w15:person w15:author="Lenovo-1120">
    <w15:presenceInfo w15:providerId="None" w15:userId="Lenovo-1120"/>
  </w15:person>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E///">
    <w15:presenceInfo w15:providerId="None" w15:userId="E///"/>
  </w15:person>
  <w15:person w15:author="Xiaowan Ke">
    <w15:presenceInfo w15:providerId="AD" w15:userId="S::11073002@vivo.com::0f002de0-3f4c-45b8-b544-e83345ed25dd"/>
  </w15:person>
  <w15:person w15:author="Huawei2">
    <w15:presenceInfo w15:providerId="None" w15:userId="Huawei2"/>
  </w15:person>
  <w15:person w15:author="China Telecom">
    <w15:presenceInfo w15:providerId="Windows Live" w15:userId="0ffa70e5155cd338"/>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5DAE"/>
    <w:rsid w:val="00022E4A"/>
    <w:rsid w:val="00024A14"/>
    <w:rsid w:val="00040AAF"/>
    <w:rsid w:val="000510BA"/>
    <w:rsid w:val="0005650A"/>
    <w:rsid w:val="00057518"/>
    <w:rsid w:val="00060AA1"/>
    <w:rsid w:val="000613B8"/>
    <w:rsid w:val="00062243"/>
    <w:rsid w:val="00064121"/>
    <w:rsid w:val="00070E09"/>
    <w:rsid w:val="000777EC"/>
    <w:rsid w:val="0008178E"/>
    <w:rsid w:val="00082968"/>
    <w:rsid w:val="00082FA2"/>
    <w:rsid w:val="0008522A"/>
    <w:rsid w:val="00085549"/>
    <w:rsid w:val="00085580"/>
    <w:rsid w:val="000A6394"/>
    <w:rsid w:val="000B3648"/>
    <w:rsid w:val="000B7738"/>
    <w:rsid w:val="000B7FED"/>
    <w:rsid w:val="000C038A"/>
    <w:rsid w:val="000C525C"/>
    <w:rsid w:val="000C6598"/>
    <w:rsid w:val="000D243F"/>
    <w:rsid w:val="000D44B3"/>
    <w:rsid w:val="000D728A"/>
    <w:rsid w:val="000E1E99"/>
    <w:rsid w:val="000E7128"/>
    <w:rsid w:val="000E7C56"/>
    <w:rsid w:val="000F7754"/>
    <w:rsid w:val="00113D59"/>
    <w:rsid w:val="00123F5E"/>
    <w:rsid w:val="00126684"/>
    <w:rsid w:val="00133D38"/>
    <w:rsid w:val="00135A42"/>
    <w:rsid w:val="00142345"/>
    <w:rsid w:val="00145D43"/>
    <w:rsid w:val="00150CFB"/>
    <w:rsid w:val="00153741"/>
    <w:rsid w:val="001537D0"/>
    <w:rsid w:val="00155968"/>
    <w:rsid w:val="0017212D"/>
    <w:rsid w:val="00172D22"/>
    <w:rsid w:val="00176B04"/>
    <w:rsid w:val="0018506A"/>
    <w:rsid w:val="00192C46"/>
    <w:rsid w:val="0019555B"/>
    <w:rsid w:val="001A08B3"/>
    <w:rsid w:val="001A0D0B"/>
    <w:rsid w:val="001A7B60"/>
    <w:rsid w:val="001A7F8F"/>
    <w:rsid w:val="001B52F0"/>
    <w:rsid w:val="001B7338"/>
    <w:rsid w:val="001B7A65"/>
    <w:rsid w:val="001C4C2E"/>
    <w:rsid w:val="001E128D"/>
    <w:rsid w:val="001E1E2A"/>
    <w:rsid w:val="001E41F3"/>
    <w:rsid w:val="001E4FC4"/>
    <w:rsid w:val="001E6EF7"/>
    <w:rsid w:val="00203793"/>
    <w:rsid w:val="002041D0"/>
    <w:rsid w:val="0020780E"/>
    <w:rsid w:val="00210415"/>
    <w:rsid w:val="00210E14"/>
    <w:rsid w:val="00225609"/>
    <w:rsid w:val="0023407B"/>
    <w:rsid w:val="00237E54"/>
    <w:rsid w:val="00242AE9"/>
    <w:rsid w:val="00242B4C"/>
    <w:rsid w:val="00243FAC"/>
    <w:rsid w:val="002502AE"/>
    <w:rsid w:val="00250503"/>
    <w:rsid w:val="00251F0D"/>
    <w:rsid w:val="00256276"/>
    <w:rsid w:val="0026004D"/>
    <w:rsid w:val="00261658"/>
    <w:rsid w:val="002640DD"/>
    <w:rsid w:val="00267076"/>
    <w:rsid w:val="00270004"/>
    <w:rsid w:val="00272767"/>
    <w:rsid w:val="00275D12"/>
    <w:rsid w:val="00281C6B"/>
    <w:rsid w:val="002849C9"/>
    <w:rsid w:val="00284FEB"/>
    <w:rsid w:val="002860C4"/>
    <w:rsid w:val="00291C61"/>
    <w:rsid w:val="0029285B"/>
    <w:rsid w:val="00293DB5"/>
    <w:rsid w:val="0029675A"/>
    <w:rsid w:val="002A2D21"/>
    <w:rsid w:val="002A610C"/>
    <w:rsid w:val="002A64BC"/>
    <w:rsid w:val="002B46A8"/>
    <w:rsid w:val="002B5741"/>
    <w:rsid w:val="002B7E08"/>
    <w:rsid w:val="002C5F6A"/>
    <w:rsid w:val="002E1ED7"/>
    <w:rsid w:val="002E4641"/>
    <w:rsid w:val="002E472E"/>
    <w:rsid w:val="002E6BFF"/>
    <w:rsid w:val="002E6D78"/>
    <w:rsid w:val="00301583"/>
    <w:rsid w:val="00305409"/>
    <w:rsid w:val="00307051"/>
    <w:rsid w:val="00310B29"/>
    <w:rsid w:val="00322197"/>
    <w:rsid w:val="00323450"/>
    <w:rsid w:val="00323A24"/>
    <w:rsid w:val="00324248"/>
    <w:rsid w:val="0032729B"/>
    <w:rsid w:val="00331C49"/>
    <w:rsid w:val="0033491A"/>
    <w:rsid w:val="00335EFB"/>
    <w:rsid w:val="003376E4"/>
    <w:rsid w:val="00346581"/>
    <w:rsid w:val="003511CF"/>
    <w:rsid w:val="003609EF"/>
    <w:rsid w:val="0036231A"/>
    <w:rsid w:val="00362C28"/>
    <w:rsid w:val="00370E9C"/>
    <w:rsid w:val="00374DD4"/>
    <w:rsid w:val="00375391"/>
    <w:rsid w:val="0038198F"/>
    <w:rsid w:val="00383F78"/>
    <w:rsid w:val="003856DF"/>
    <w:rsid w:val="003904C2"/>
    <w:rsid w:val="00390A02"/>
    <w:rsid w:val="003955DF"/>
    <w:rsid w:val="003A50B0"/>
    <w:rsid w:val="003B17D2"/>
    <w:rsid w:val="003C1462"/>
    <w:rsid w:val="003D29C4"/>
    <w:rsid w:val="003D40DA"/>
    <w:rsid w:val="003D5445"/>
    <w:rsid w:val="003E1A36"/>
    <w:rsid w:val="003E1F90"/>
    <w:rsid w:val="003E441F"/>
    <w:rsid w:val="003E5BF2"/>
    <w:rsid w:val="003E6529"/>
    <w:rsid w:val="003F5CE7"/>
    <w:rsid w:val="004013C9"/>
    <w:rsid w:val="00402395"/>
    <w:rsid w:val="00403ADB"/>
    <w:rsid w:val="00405726"/>
    <w:rsid w:val="004064FE"/>
    <w:rsid w:val="00407BD8"/>
    <w:rsid w:val="00407F83"/>
    <w:rsid w:val="00410371"/>
    <w:rsid w:val="00412BB2"/>
    <w:rsid w:val="004152E1"/>
    <w:rsid w:val="00416DBD"/>
    <w:rsid w:val="00422121"/>
    <w:rsid w:val="00422E89"/>
    <w:rsid w:val="004242F1"/>
    <w:rsid w:val="00424A6B"/>
    <w:rsid w:val="00427889"/>
    <w:rsid w:val="0043062C"/>
    <w:rsid w:val="00432F44"/>
    <w:rsid w:val="00434950"/>
    <w:rsid w:val="004437EA"/>
    <w:rsid w:val="00443C78"/>
    <w:rsid w:val="00447829"/>
    <w:rsid w:val="00451AEF"/>
    <w:rsid w:val="004675D5"/>
    <w:rsid w:val="0047049E"/>
    <w:rsid w:val="00485AF9"/>
    <w:rsid w:val="00490BF5"/>
    <w:rsid w:val="00492A10"/>
    <w:rsid w:val="004A03F3"/>
    <w:rsid w:val="004A799B"/>
    <w:rsid w:val="004B2FDA"/>
    <w:rsid w:val="004B66ED"/>
    <w:rsid w:val="004B6F94"/>
    <w:rsid w:val="004B75B7"/>
    <w:rsid w:val="004C053E"/>
    <w:rsid w:val="004C58FB"/>
    <w:rsid w:val="004C6AAD"/>
    <w:rsid w:val="004D1DF1"/>
    <w:rsid w:val="004D4AFC"/>
    <w:rsid w:val="004D4E6B"/>
    <w:rsid w:val="004D7021"/>
    <w:rsid w:val="004E0909"/>
    <w:rsid w:val="004E0BC4"/>
    <w:rsid w:val="004E3BE3"/>
    <w:rsid w:val="004E407A"/>
    <w:rsid w:val="004E66D3"/>
    <w:rsid w:val="004F4CA0"/>
    <w:rsid w:val="00502578"/>
    <w:rsid w:val="0050367C"/>
    <w:rsid w:val="00506F6E"/>
    <w:rsid w:val="00512329"/>
    <w:rsid w:val="00513262"/>
    <w:rsid w:val="005141D9"/>
    <w:rsid w:val="0051580D"/>
    <w:rsid w:val="00516812"/>
    <w:rsid w:val="0052194E"/>
    <w:rsid w:val="00525AFC"/>
    <w:rsid w:val="005300AB"/>
    <w:rsid w:val="005323C1"/>
    <w:rsid w:val="0053357E"/>
    <w:rsid w:val="005370A6"/>
    <w:rsid w:val="00547111"/>
    <w:rsid w:val="00551885"/>
    <w:rsid w:val="00560452"/>
    <w:rsid w:val="00563E3D"/>
    <w:rsid w:val="005642C5"/>
    <w:rsid w:val="00571A12"/>
    <w:rsid w:val="00571B77"/>
    <w:rsid w:val="00574C28"/>
    <w:rsid w:val="00585D46"/>
    <w:rsid w:val="00592D74"/>
    <w:rsid w:val="005A2865"/>
    <w:rsid w:val="005B1945"/>
    <w:rsid w:val="005B3671"/>
    <w:rsid w:val="005C5518"/>
    <w:rsid w:val="005C6665"/>
    <w:rsid w:val="005E2321"/>
    <w:rsid w:val="005E2C44"/>
    <w:rsid w:val="005F0845"/>
    <w:rsid w:val="0060297C"/>
    <w:rsid w:val="00607EB4"/>
    <w:rsid w:val="006130ED"/>
    <w:rsid w:val="00621188"/>
    <w:rsid w:val="00622A0F"/>
    <w:rsid w:val="00622C99"/>
    <w:rsid w:val="0062422E"/>
    <w:rsid w:val="006257ED"/>
    <w:rsid w:val="00630632"/>
    <w:rsid w:val="00632E8C"/>
    <w:rsid w:val="0064267A"/>
    <w:rsid w:val="00645DB8"/>
    <w:rsid w:val="00653DE4"/>
    <w:rsid w:val="00655B64"/>
    <w:rsid w:val="00656AE8"/>
    <w:rsid w:val="006616E8"/>
    <w:rsid w:val="00662EBE"/>
    <w:rsid w:val="00665C47"/>
    <w:rsid w:val="00671425"/>
    <w:rsid w:val="00674171"/>
    <w:rsid w:val="00683A46"/>
    <w:rsid w:val="00684436"/>
    <w:rsid w:val="006862CD"/>
    <w:rsid w:val="00695808"/>
    <w:rsid w:val="0069637C"/>
    <w:rsid w:val="006B22F5"/>
    <w:rsid w:val="006B46FB"/>
    <w:rsid w:val="006C0620"/>
    <w:rsid w:val="006C3142"/>
    <w:rsid w:val="006C3D56"/>
    <w:rsid w:val="006C7FFC"/>
    <w:rsid w:val="006D7A4C"/>
    <w:rsid w:val="006E21FB"/>
    <w:rsid w:val="006E5B78"/>
    <w:rsid w:val="006E6F7C"/>
    <w:rsid w:val="006E79AC"/>
    <w:rsid w:val="006E7BD7"/>
    <w:rsid w:val="006F05AC"/>
    <w:rsid w:val="006F79C0"/>
    <w:rsid w:val="007046DE"/>
    <w:rsid w:val="00706647"/>
    <w:rsid w:val="00732718"/>
    <w:rsid w:val="00735A98"/>
    <w:rsid w:val="007418BE"/>
    <w:rsid w:val="00750F09"/>
    <w:rsid w:val="00754726"/>
    <w:rsid w:val="007559C6"/>
    <w:rsid w:val="00760951"/>
    <w:rsid w:val="007821F7"/>
    <w:rsid w:val="00782AC5"/>
    <w:rsid w:val="00786FA4"/>
    <w:rsid w:val="00792342"/>
    <w:rsid w:val="007963E1"/>
    <w:rsid w:val="00796AF8"/>
    <w:rsid w:val="007977A8"/>
    <w:rsid w:val="007A7805"/>
    <w:rsid w:val="007B34F2"/>
    <w:rsid w:val="007B512A"/>
    <w:rsid w:val="007C177B"/>
    <w:rsid w:val="007C2097"/>
    <w:rsid w:val="007C6AA6"/>
    <w:rsid w:val="007D4AC6"/>
    <w:rsid w:val="007D5BCE"/>
    <w:rsid w:val="007D6556"/>
    <w:rsid w:val="007D6A07"/>
    <w:rsid w:val="007F40FE"/>
    <w:rsid w:val="007F7259"/>
    <w:rsid w:val="008022A2"/>
    <w:rsid w:val="008040A8"/>
    <w:rsid w:val="008059F4"/>
    <w:rsid w:val="00821C3D"/>
    <w:rsid w:val="00825788"/>
    <w:rsid w:val="008279FA"/>
    <w:rsid w:val="00827A73"/>
    <w:rsid w:val="00827C8D"/>
    <w:rsid w:val="008308FA"/>
    <w:rsid w:val="008436EA"/>
    <w:rsid w:val="00844BAE"/>
    <w:rsid w:val="008469A1"/>
    <w:rsid w:val="00854CC4"/>
    <w:rsid w:val="008626E7"/>
    <w:rsid w:val="00870EE7"/>
    <w:rsid w:val="00871A23"/>
    <w:rsid w:val="00882220"/>
    <w:rsid w:val="008854C6"/>
    <w:rsid w:val="008863B9"/>
    <w:rsid w:val="008A45A6"/>
    <w:rsid w:val="008B1A4D"/>
    <w:rsid w:val="008C0743"/>
    <w:rsid w:val="008C24F8"/>
    <w:rsid w:val="008C5DA1"/>
    <w:rsid w:val="008C6A28"/>
    <w:rsid w:val="008D3CCC"/>
    <w:rsid w:val="008E77E9"/>
    <w:rsid w:val="008E7B4A"/>
    <w:rsid w:val="008F2452"/>
    <w:rsid w:val="008F3789"/>
    <w:rsid w:val="008F686C"/>
    <w:rsid w:val="008F6D3F"/>
    <w:rsid w:val="009148DE"/>
    <w:rsid w:val="00916816"/>
    <w:rsid w:val="00917E40"/>
    <w:rsid w:val="009207AB"/>
    <w:rsid w:val="00920D13"/>
    <w:rsid w:val="00923A28"/>
    <w:rsid w:val="00926B0F"/>
    <w:rsid w:val="0092719E"/>
    <w:rsid w:val="00934031"/>
    <w:rsid w:val="00935F85"/>
    <w:rsid w:val="00941E30"/>
    <w:rsid w:val="00951D60"/>
    <w:rsid w:val="009531B0"/>
    <w:rsid w:val="00961CD0"/>
    <w:rsid w:val="009741B3"/>
    <w:rsid w:val="009777D9"/>
    <w:rsid w:val="00977933"/>
    <w:rsid w:val="00983465"/>
    <w:rsid w:val="00986731"/>
    <w:rsid w:val="00987D56"/>
    <w:rsid w:val="00991B88"/>
    <w:rsid w:val="009A5753"/>
    <w:rsid w:val="009A579D"/>
    <w:rsid w:val="009A7EBC"/>
    <w:rsid w:val="009B0967"/>
    <w:rsid w:val="009B3319"/>
    <w:rsid w:val="009B7220"/>
    <w:rsid w:val="009C05A3"/>
    <w:rsid w:val="009C72F3"/>
    <w:rsid w:val="009C7C00"/>
    <w:rsid w:val="009E3297"/>
    <w:rsid w:val="009E42AB"/>
    <w:rsid w:val="009F3AD8"/>
    <w:rsid w:val="009F435F"/>
    <w:rsid w:val="009F455A"/>
    <w:rsid w:val="009F734F"/>
    <w:rsid w:val="00A004AB"/>
    <w:rsid w:val="00A00DBF"/>
    <w:rsid w:val="00A15422"/>
    <w:rsid w:val="00A17136"/>
    <w:rsid w:val="00A21B48"/>
    <w:rsid w:val="00A246B6"/>
    <w:rsid w:val="00A25E44"/>
    <w:rsid w:val="00A47E70"/>
    <w:rsid w:val="00A50CF0"/>
    <w:rsid w:val="00A55A49"/>
    <w:rsid w:val="00A62A79"/>
    <w:rsid w:val="00A63B5F"/>
    <w:rsid w:val="00A6639C"/>
    <w:rsid w:val="00A7671C"/>
    <w:rsid w:val="00A80736"/>
    <w:rsid w:val="00A876C9"/>
    <w:rsid w:val="00A94A4F"/>
    <w:rsid w:val="00AA2266"/>
    <w:rsid w:val="00AA2CBC"/>
    <w:rsid w:val="00AB6A59"/>
    <w:rsid w:val="00AC5820"/>
    <w:rsid w:val="00AC6E4B"/>
    <w:rsid w:val="00AD1CD8"/>
    <w:rsid w:val="00AE109B"/>
    <w:rsid w:val="00AE2B1B"/>
    <w:rsid w:val="00AE54E1"/>
    <w:rsid w:val="00AF38C6"/>
    <w:rsid w:val="00AF46FF"/>
    <w:rsid w:val="00AF6DEB"/>
    <w:rsid w:val="00B062A8"/>
    <w:rsid w:val="00B0657F"/>
    <w:rsid w:val="00B12C95"/>
    <w:rsid w:val="00B14365"/>
    <w:rsid w:val="00B14615"/>
    <w:rsid w:val="00B175DE"/>
    <w:rsid w:val="00B17738"/>
    <w:rsid w:val="00B258BB"/>
    <w:rsid w:val="00B518F2"/>
    <w:rsid w:val="00B538CD"/>
    <w:rsid w:val="00B54AB0"/>
    <w:rsid w:val="00B60FA8"/>
    <w:rsid w:val="00B63A05"/>
    <w:rsid w:val="00B67B97"/>
    <w:rsid w:val="00B7665D"/>
    <w:rsid w:val="00B967EF"/>
    <w:rsid w:val="00B968C8"/>
    <w:rsid w:val="00B97A4A"/>
    <w:rsid w:val="00BA3EC5"/>
    <w:rsid w:val="00BA51D9"/>
    <w:rsid w:val="00BA5204"/>
    <w:rsid w:val="00BA5AEB"/>
    <w:rsid w:val="00BB412C"/>
    <w:rsid w:val="00BB5DFC"/>
    <w:rsid w:val="00BB73D5"/>
    <w:rsid w:val="00BD279D"/>
    <w:rsid w:val="00BD3094"/>
    <w:rsid w:val="00BD6A17"/>
    <w:rsid w:val="00BD6BB8"/>
    <w:rsid w:val="00BF2FA2"/>
    <w:rsid w:val="00BF55E1"/>
    <w:rsid w:val="00BF5E28"/>
    <w:rsid w:val="00C06309"/>
    <w:rsid w:val="00C066FC"/>
    <w:rsid w:val="00C0737F"/>
    <w:rsid w:val="00C1692A"/>
    <w:rsid w:val="00C22A03"/>
    <w:rsid w:val="00C240DF"/>
    <w:rsid w:val="00C26905"/>
    <w:rsid w:val="00C3326D"/>
    <w:rsid w:val="00C354F4"/>
    <w:rsid w:val="00C45685"/>
    <w:rsid w:val="00C47066"/>
    <w:rsid w:val="00C47B58"/>
    <w:rsid w:val="00C52B31"/>
    <w:rsid w:val="00C60241"/>
    <w:rsid w:val="00C61223"/>
    <w:rsid w:val="00C663DF"/>
    <w:rsid w:val="00C66BA2"/>
    <w:rsid w:val="00C870F6"/>
    <w:rsid w:val="00C90127"/>
    <w:rsid w:val="00C907B5"/>
    <w:rsid w:val="00C9448A"/>
    <w:rsid w:val="00C95985"/>
    <w:rsid w:val="00C96781"/>
    <w:rsid w:val="00CA7D43"/>
    <w:rsid w:val="00CB1846"/>
    <w:rsid w:val="00CC4506"/>
    <w:rsid w:val="00CC4993"/>
    <w:rsid w:val="00CC5026"/>
    <w:rsid w:val="00CC651D"/>
    <w:rsid w:val="00CC68D0"/>
    <w:rsid w:val="00CD24A0"/>
    <w:rsid w:val="00CD2721"/>
    <w:rsid w:val="00CD5033"/>
    <w:rsid w:val="00CE303E"/>
    <w:rsid w:val="00CE7708"/>
    <w:rsid w:val="00CF3451"/>
    <w:rsid w:val="00D03F9A"/>
    <w:rsid w:val="00D06D51"/>
    <w:rsid w:val="00D11269"/>
    <w:rsid w:val="00D12128"/>
    <w:rsid w:val="00D152DC"/>
    <w:rsid w:val="00D21820"/>
    <w:rsid w:val="00D21CAD"/>
    <w:rsid w:val="00D24991"/>
    <w:rsid w:val="00D25C37"/>
    <w:rsid w:val="00D27C3D"/>
    <w:rsid w:val="00D362F2"/>
    <w:rsid w:val="00D50255"/>
    <w:rsid w:val="00D542F4"/>
    <w:rsid w:val="00D54BDB"/>
    <w:rsid w:val="00D54D36"/>
    <w:rsid w:val="00D601C8"/>
    <w:rsid w:val="00D6358A"/>
    <w:rsid w:val="00D66520"/>
    <w:rsid w:val="00D80154"/>
    <w:rsid w:val="00D84AE9"/>
    <w:rsid w:val="00D9124E"/>
    <w:rsid w:val="00D942A2"/>
    <w:rsid w:val="00DA0A71"/>
    <w:rsid w:val="00DA1448"/>
    <w:rsid w:val="00DB6C8E"/>
    <w:rsid w:val="00DB7BDC"/>
    <w:rsid w:val="00DC387B"/>
    <w:rsid w:val="00DC5077"/>
    <w:rsid w:val="00DC7B00"/>
    <w:rsid w:val="00DE34CF"/>
    <w:rsid w:val="00DE63B2"/>
    <w:rsid w:val="00E05E10"/>
    <w:rsid w:val="00E10926"/>
    <w:rsid w:val="00E12830"/>
    <w:rsid w:val="00E13207"/>
    <w:rsid w:val="00E13F3D"/>
    <w:rsid w:val="00E160D8"/>
    <w:rsid w:val="00E16C8F"/>
    <w:rsid w:val="00E17493"/>
    <w:rsid w:val="00E2197B"/>
    <w:rsid w:val="00E2321F"/>
    <w:rsid w:val="00E305E5"/>
    <w:rsid w:val="00E330F4"/>
    <w:rsid w:val="00E34898"/>
    <w:rsid w:val="00E37243"/>
    <w:rsid w:val="00E37F4C"/>
    <w:rsid w:val="00E40468"/>
    <w:rsid w:val="00E45F4C"/>
    <w:rsid w:val="00E471D1"/>
    <w:rsid w:val="00E52C4F"/>
    <w:rsid w:val="00E71AA8"/>
    <w:rsid w:val="00E74631"/>
    <w:rsid w:val="00E80F38"/>
    <w:rsid w:val="00E80FFE"/>
    <w:rsid w:val="00E82331"/>
    <w:rsid w:val="00E848EE"/>
    <w:rsid w:val="00E913BA"/>
    <w:rsid w:val="00E92B7E"/>
    <w:rsid w:val="00E95C00"/>
    <w:rsid w:val="00EA7EEE"/>
    <w:rsid w:val="00EB09B7"/>
    <w:rsid w:val="00EB306F"/>
    <w:rsid w:val="00EB3982"/>
    <w:rsid w:val="00EC6FFD"/>
    <w:rsid w:val="00ED0CD3"/>
    <w:rsid w:val="00ED1FE2"/>
    <w:rsid w:val="00ED3089"/>
    <w:rsid w:val="00ED4FAD"/>
    <w:rsid w:val="00EE019A"/>
    <w:rsid w:val="00EE0E64"/>
    <w:rsid w:val="00EE721C"/>
    <w:rsid w:val="00EE7D7C"/>
    <w:rsid w:val="00EF1233"/>
    <w:rsid w:val="00EF23A1"/>
    <w:rsid w:val="00EF3D9B"/>
    <w:rsid w:val="00EF6044"/>
    <w:rsid w:val="00F105F8"/>
    <w:rsid w:val="00F122EB"/>
    <w:rsid w:val="00F25D98"/>
    <w:rsid w:val="00F300FB"/>
    <w:rsid w:val="00F370D2"/>
    <w:rsid w:val="00F3728F"/>
    <w:rsid w:val="00F417F6"/>
    <w:rsid w:val="00F52A40"/>
    <w:rsid w:val="00F57FCC"/>
    <w:rsid w:val="00F75851"/>
    <w:rsid w:val="00F75D7A"/>
    <w:rsid w:val="00F83A1E"/>
    <w:rsid w:val="00F9222E"/>
    <w:rsid w:val="00F94FAA"/>
    <w:rsid w:val="00FA2845"/>
    <w:rsid w:val="00FB1C64"/>
    <w:rsid w:val="00FB6386"/>
    <w:rsid w:val="00FC25D1"/>
    <w:rsid w:val="00FC27A9"/>
    <w:rsid w:val="00FD1606"/>
    <w:rsid w:val="00FE0B75"/>
    <w:rsid w:val="00FF472F"/>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D01A8A-F5EB-45F7-8D37-27EBE187C3B3}">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20</Pages>
  <Words>8450</Words>
  <Characters>48170</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Lenovo-1122</cp:lastModifiedBy>
  <cp:revision>7</cp:revision>
  <cp:lastPrinted>1900-01-01T06:00:00Z</cp:lastPrinted>
  <dcterms:created xsi:type="dcterms:W3CDTF">2024-11-22T16:50:00Z</dcterms:created>
  <dcterms:modified xsi:type="dcterms:W3CDTF">2024-11-22T16:57:00Z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2024-10-30T15:01:34Z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cdf6cde8-e0dc-40a6-ab6c-fa92951ebdcb</vt:lpwstr>
  </property>
  <property fmtid="{D5CDD505-2E9C-101B-9397-08002B2CF9AE}" pid="28" name="MSIP_Label_4d2f777e-4347-4fc6-823a-b44ab313546a_ContentBits">
    <vt:lpwstr>0</vt:lpwstr>
  </property>
</Properties>
</file>